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46B40" w14:textId="3E322B67"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WG1#92bis</w:t>
      </w:r>
      <w:r w:rsidR="001E7BDA" w:rsidRPr="007B7496">
        <w:rPr>
          <w:bCs/>
          <w:sz w:val="24"/>
        </w:rPr>
        <w:tab/>
      </w:r>
      <w:r w:rsidR="00C70E4B" w:rsidRPr="00C70E4B">
        <w:rPr>
          <w:bCs/>
          <w:sz w:val="24"/>
          <w:lang w:eastAsia="ja-JP"/>
        </w:rPr>
        <w:t>R1-1805690</w:t>
      </w:r>
    </w:p>
    <w:bookmarkEnd w:id="0"/>
    <w:bookmarkEnd w:id="1"/>
    <w:p w14:paraId="771BF498" w14:textId="6C554F3C" w:rsidR="00522264" w:rsidRDefault="00E429AC">
      <w:pPr>
        <w:tabs>
          <w:tab w:val="left" w:pos="1985"/>
        </w:tabs>
        <w:ind w:left="2040" w:hangingChars="850" w:hanging="2040"/>
        <w:rPr>
          <w:rFonts w:ascii="Arial" w:hAnsi="Arial" w:cs="Arial"/>
          <w:b/>
          <w:bCs/>
          <w:sz w:val="24"/>
        </w:rPr>
      </w:pPr>
      <w:r w:rsidRPr="00E429AC">
        <w:rPr>
          <w:rFonts w:ascii="Arial" w:hAnsi="Arial" w:cs="Arial"/>
          <w:b/>
          <w:bCs/>
          <w:sz w:val="24"/>
        </w:rPr>
        <w:t>Sanya, People Republic of China, April 16th – 20</w:t>
      </w:r>
      <w:r w:rsidRPr="002F7953">
        <w:rPr>
          <w:rFonts w:ascii="Arial" w:hAnsi="Arial" w:cs="Arial"/>
          <w:b/>
          <w:bCs/>
          <w:sz w:val="24"/>
          <w:vertAlign w:val="superscript"/>
        </w:rPr>
        <w:t>th</w:t>
      </w:r>
      <w:r w:rsidR="002F7953">
        <w:rPr>
          <w:rFonts w:ascii="Arial" w:hAnsi="Arial" w:cs="Arial"/>
          <w:b/>
          <w:bCs/>
          <w:sz w:val="24"/>
        </w:rPr>
        <w:t>,</w:t>
      </w:r>
      <w:r w:rsidRPr="00E429AC">
        <w:rPr>
          <w:rFonts w:ascii="Arial" w:hAnsi="Arial" w:cs="Arial"/>
          <w:b/>
          <w:bCs/>
          <w:sz w:val="24"/>
        </w:rPr>
        <w:t xml:space="preserve"> </w:t>
      </w:r>
      <w:r w:rsidR="00522264" w:rsidRPr="00522264">
        <w:rPr>
          <w:rFonts w:ascii="Arial" w:hAnsi="Arial" w:cs="Arial"/>
          <w:b/>
          <w:bCs/>
          <w:sz w:val="24"/>
        </w:rPr>
        <w:t xml:space="preserve">2018 </w:t>
      </w:r>
    </w:p>
    <w:p w14:paraId="2AF98274" w14:textId="5538E4C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3EA5CE6E"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B36DDC" w:rsidRPr="00B36DDC">
        <w:rPr>
          <w:rFonts w:ascii="Arial" w:hAnsi="Arial"/>
          <w:b/>
          <w:sz w:val="24"/>
          <w:lang w:val="en-US"/>
        </w:rPr>
        <w:t>Offline discussion</w:t>
      </w:r>
      <w:r w:rsidR="002A4BEC" w:rsidRPr="002A4BEC">
        <w:rPr>
          <w:rFonts w:ascii="Arial" w:hAnsi="Arial"/>
          <w:b/>
          <w:sz w:val="24"/>
          <w:lang w:val="en-US"/>
        </w:rPr>
        <w:t xml:space="preserve"> summary on </w:t>
      </w:r>
      <w:r w:rsidRPr="00FD6CDF">
        <w:rPr>
          <w:rFonts w:ascii="Arial" w:hAnsi="Arial"/>
          <w:b/>
          <w:sz w:val="24"/>
          <w:lang w:val="en-US"/>
        </w:rPr>
        <w:t>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4ED6594C" w14:textId="4085BDC4" w:rsidR="00C91DF7" w:rsidRDefault="00B861A2">
      <w:pPr>
        <w:pStyle w:val="Heading1"/>
        <w:rPr>
          <w:sz w:val="28"/>
          <w:lang w:val="en-US"/>
        </w:rPr>
      </w:pPr>
      <w:r>
        <w:rPr>
          <w:sz w:val="28"/>
          <w:lang w:val="en-US"/>
        </w:rPr>
        <w:t>Discussion during offline</w:t>
      </w:r>
    </w:p>
    <w:p w14:paraId="28D275BC" w14:textId="473B9139" w:rsidR="00B861A2" w:rsidRDefault="00B861A2" w:rsidP="00BA3300">
      <w:pPr>
        <w:rPr>
          <w:lang w:eastAsia="x-none"/>
        </w:rPr>
      </w:pPr>
      <w:r w:rsidRPr="00B861A2">
        <w:rPr>
          <w:highlight w:val="cyan"/>
          <w:lang w:eastAsia="x-none"/>
        </w:rPr>
        <w:t>Offline agreement:</w:t>
      </w:r>
    </w:p>
    <w:p w14:paraId="1BFF3A83" w14:textId="6799E430" w:rsidR="00B861A2" w:rsidRDefault="00B861A2" w:rsidP="00B861A2">
      <w:pPr>
        <w:rPr>
          <w:lang w:eastAsia="x-none"/>
        </w:rPr>
      </w:pPr>
      <w:r>
        <w:rPr>
          <w:lang w:eastAsia="x-none"/>
        </w:rPr>
        <w:t>Text proposal for TS38.211</w:t>
      </w:r>
    </w:p>
    <w:p w14:paraId="15D40079" w14:textId="25F5F9BC" w:rsidR="00B861A2" w:rsidRDefault="00B861A2" w:rsidP="00B861A2">
      <w:pPr>
        <w:rPr>
          <w:lang w:eastAsia="x-none"/>
        </w:rPr>
      </w:pPr>
      <w:r>
        <w:rPr>
          <w:lang w:eastAsia="x-none"/>
        </w:rPr>
        <w:t>----------------------------begin text change------------------------</w:t>
      </w:r>
    </w:p>
    <w:p w14:paraId="297470CF" w14:textId="77777777" w:rsidR="00B861A2" w:rsidRPr="003174F0" w:rsidRDefault="00B861A2" w:rsidP="00B861A2">
      <w:pPr>
        <w:rPr>
          <w:b/>
          <w:lang w:eastAsia="x-none"/>
        </w:rPr>
      </w:pPr>
      <w:r w:rsidRPr="003174F0">
        <w:rPr>
          <w:b/>
          <w:lang w:eastAsia="x-none"/>
        </w:rPr>
        <w:t>4.4.1 Antenna ports</w:t>
      </w:r>
    </w:p>
    <w:p w14:paraId="73187808" w14:textId="77777777" w:rsidR="00B861A2" w:rsidRPr="003739C3" w:rsidRDefault="00B861A2" w:rsidP="00B861A2">
      <w:pPr>
        <w:jc w:val="both"/>
      </w:pPr>
      <w:r w:rsidRPr="00607424">
        <w:t xml:space="preserve">An antenna port is defined such that the channel over which a symbol on the antenna port is conveyed can be inferred from the channel over which another symbol on the same antenna port is conveyed. </w:t>
      </w:r>
    </w:p>
    <w:p w14:paraId="01BC415F" w14:textId="77777777" w:rsidR="00B861A2" w:rsidRDefault="00B861A2" w:rsidP="00B861A2">
      <w:pPr>
        <w:pStyle w:val="B1"/>
        <w:spacing w:after="0"/>
        <w:jc w:val="both"/>
        <w:rPr>
          <w:color w:val="FF0000"/>
          <w:u w:val="single"/>
        </w:rPr>
      </w:pPr>
      <w:r w:rsidRPr="00AE286D">
        <w:rPr>
          <w:color w:val="FF0000"/>
          <w:highlight w:val="cyan"/>
          <w:u w:val="single"/>
        </w:rPr>
        <w:t>-</w:t>
      </w:r>
      <w:r w:rsidRPr="00AE286D">
        <w:rPr>
          <w:color w:val="FF0000"/>
          <w:highlight w:val="cyan"/>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 same slot and in the same PRG as described in 3GPP TS 38.214 Section 5.1.2.3.</w:t>
      </w:r>
    </w:p>
    <w:p w14:paraId="2E24886B" w14:textId="3A54C79C" w:rsidR="00B861A2" w:rsidRDefault="00B861A2" w:rsidP="00B861A2">
      <w:pPr>
        <w:pStyle w:val="B1"/>
        <w:spacing w:after="0"/>
        <w:jc w:val="both"/>
        <w:rPr>
          <w:color w:val="FF0000"/>
          <w:u w:val="single"/>
        </w:rPr>
      </w:pPr>
    </w:p>
    <w:p w14:paraId="30E88C3A" w14:textId="6E47924F" w:rsidR="00B861A2" w:rsidRDefault="00B861A2" w:rsidP="00B861A2">
      <w:pPr>
        <w:rPr>
          <w:lang w:eastAsia="x-none"/>
        </w:rPr>
      </w:pPr>
      <w:r>
        <w:rPr>
          <w:lang w:eastAsia="x-none"/>
        </w:rPr>
        <w:t>----------------------------</w:t>
      </w:r>
      <w:r>
        <w:rPr>
          <w:lang w:eastAsia="x-none"/>
        </w:rPr>
        <w:t xml:space="preserve"> end</w:t>
      </w:r>
      <w:r>
        <w:rPr>
          <w:lang w:eastAsia="x-none"/>
        </w:rPr>
        <w:t xml:space="preserve"> text change------------------------</w:t>
      </w:r>
    </w:p>
    <w:p w14:paraId="4A923F79" w14:textId="77777777" w:rsidR="00B861A2" w:rsidRDefault="00B861A2" w:rsidP="00B861A2">
      <w:pPr>
        <w:rPr>
          <w:lang w:eastAsia="x-none"/>
        </w:rPr>
      </w:pPr>
      <w:r w:rsidRPr="00AE286D">
        <w:rPr>
          <w:highlight w:val="cyan"/>
          <w:lang w:eastAsia="x-none"/>
        </w:rPr>
        <w:t>Note that the above text change does not imply the support of time domain PRB bundling.</w:t>
      </w:r>
    </w:p>
    <w:p w14:paraId="669DF68A" w14:textId="2CFB7EE5" w:rsidR="00BA3300" w:rsidRDefault="00BA3300" w:rsidP="00BA3300">
      <w:pPr>
        <w:rPr>
          <w:lang w:eastAsia="x-none"/>
        </w:rPr>
      </w:pPr>
      <w:r w:rsidRPr="00D40B90">
        <w:rPr>
          <w:highlight w:val="yellow"/>
          <w:lang w:eastAsia="x-none"/>
        </w:rPr>
        <w:t>Possible Agreement:</w:t>
      </w:r>
    </w:p>
    <w:p w14:paraId="4D8E4BDE" w14:textId="56A8D003" w:rsidR="003B5050" w:rsidRPr="00D40B90" w:rsidRDefault="003B5050" w:rsidP="003B5050">
      <w:pPr>
        <w:rPr>
          <w:highlight w:val="yellow"/>
          <w:lang w:eastAsia="x-none"/>
        </w:rPr>
      </w:pPr>
      <w:r w:rsidRPr="00D40B90">
        <w:rPr>
          <w:highlight w:val="yellow"/>
          <w:lang w:eastAsia="x-none"/>
        </w:rPr>
        <w:t xml:space="preserve">Maintain the ports or not across slots for P and SP CSI-RS </w:t>
      </w:r>
      <w:r w:rsidR="00681495" w:rsidRPr="00D40B90">
        <w:rPr>
          <w:highlight w:val="yellow"/>
          <w:lang w:eastAsia="x-none"/>
        </w:rPr>
        <w:t xml:space="preserve">single </w:t>
      </w:r>
      <w:r w:rsidRPr="00D40B90">
        <w:rPr>
          <w:highlight w:val="yellow"/>
          <w:lang w:eastAsia="x-none"/>
        </w:rPr>
        <w:t>resource:</w:t>
      </w:r>
    </w:p>
    <w:p w14:paraId="5E49E493" w14:textId="78C3FCBE" w:rsidR="003B5050" w:rsidRPr="00D40B90" w:rsidRDefault="003B5050" w:rsidP="003B5050">
      <w:pPr>
        <w:pStyle w:val="ListParagraph"/>
        <w:numPr>
          <w:ilvl w:val="0"/>
          <w:numId w:val="29"/>
        </w:numPr>
        <w:rPr>
          <w:highlight w:val="yellow"/>
          <w:lang w:eastAsia="x-none"/>
        </w:rPr>
      </w:pPr>
      <w:r w:rsidRPr="00D40B90">
        <w:rPr>
          <w:highlight w:val="yellow"/>
          <w:lang w:eastAsia="x-none"/>
        </w:rPr>
        <w:t>CSI-RS for CSI acquisition with measurement restriction ON/OFF</w:t>
      </w:r>
    </w:p>
    <w:p w14:paraId="11C40FB8" w14:textId="7570AAF4" w:rsidR="003B5050" w:rsidRPr="00D40B90" w:rsidRDefault="003B5050" w:rsidP="003B5050">
      <w:pPr>
        <w:pStyle w:val="ListParagraph"/>
        <w:numPr>
          <w:ilvl w:val="1"/>
          <w:numId w:val="29"/>
        </w:numPr>
        <w:rPr>
          <w:highlight w:val="yellow"/>
          <w:lang w:eastAsia="x-none"/>
        </w:rPr>
      </w:pPr>
      <w:r w:rsidRPr="00D40B90">
        <w:rPr>
          <w:highlight w:val="yellow"/>
          <w:lang w:eastAsia="x-none"/>
        </w:rPr>
        <w:t>MR ON: cannot maintain</w:t>
      </w:r>
    </w:p>
    <w:p w14:paraId="7E5B4C3F" w14:textId="3A8D672A" w:rsidR="003B5050" w:rsidRPr="00D40B90" w:rsidRDefault="003B5050" w:rsidP="003B5050">
      <w:pPr>
        <w:pStyle w:val="ListParagraph"/>
        <w:numPr>
          <w:ilvl w:val="1"/>
          <w:numId w:val="29"/>
        </w:numPr>
        <w:rPr>
          <w:highlight w:val="yellow"/>
          <w:lang w:eastAsia="x-none"/>
        </w:rPr>
      </w:pPr>
      <w:r w:rsidRPr="00D40B90">
        <w:rPr>
          <w:highlight w:val="yellow"/>
          <w:lang w:eastAsia="x-none"/>
        </w:rPr>
        <w:t xml:space="preserve">MR OFF: </w:t>
      </w:r>
      <w:r w:rsidRPr="00D40B90">
        <w:rPr>
          <w:highlight w:val="yellow"/>
          <w:lang w:eastAsia="x-none"/>
        </w:rPr>
        <w:t>maintain</w:t>
      </w:r>
    </w:p>
    <w:p w14:paraId="0218C152" w14:textId="5DBB8634" w:rsidR="003B5050" w:rsidRPr="00D40B90" w:rsidRDefault="003B5050" w:rsidP="003B5050">
      <w:pPr>
        <w:pStyle w:val="ListParagraph"/>
        <w:numPr>
          <w:ilvl w:val="0"/>
          <w:numId w:val="29"/>
        </w:numPr>
        <w:rPr>
          <w:highlight w:val="yellow"/>
          <w:lang w:eastAsia="x-none"/>
        </w:rPr>
      </w:pPr>
      <w:r w:rsidRPr="00D40B90">
        <w:rPr>
          <w:highlight w:val="yellow"/>
          <w:lang w:eastAsia="x-none"/>
        </w:rPr>
        <w:t>CSI-RS for BM</w:t>
      </w:r>
    </w:p>
    <w:p w14:paraId="7E1871D2" w14:textId="0343080F" w:rsidR="003B5050" w:rsidRPr="00D40B90" w:rsidRDefault="00AE286D" w:rsidP="003B5050">
      <w:pPr>
        <w:pStyle w:val="ListParagraph"/>
        <w:numPr>
          <w:ilvl w:val="1"/>
          <w:numId w:val="29"/>
        </w:numPr>
        <w:rPr>
          <w:highlight w:val="yellow"/>
          <w:lang w:eastAsia="x-none"/>
        </w:rPr>
      </w:pPr>
      <w:r w:rsidRPr="00D40B90">
        <w:rPr>
          <w:highlight w:val="yellow"/>
          <w:lang w:eastAsia="x-none"/>
        </w:rPr>
        <w:t xml:space="preserve">FFS: </w:t>
      </w:r>
      <w:r w:rsidR="00407B12" w:rsidRPr="00D40B90">
        <w:rPr>
          <w:highlight w:val="yellow"/>
          <w:lang w:eastAsia="x-none"/>
        </w:rPr>
        <w:t>cannot maintain</w:t>
      </w:r>
      <w:r w:rsidR="009F6633" w:rsidRPr="00D40B90">
        <w:rPr>
          <w:highlight w:val="yellow"/>
          <w:lang w:eastAsia="x-none"/>
        </w:rPr>
        <w:t xml:space="preserve"> (precludes coherent averaging)</w:t>
      </w:r>
    </w:p>
    <w:p w14:paraId="3D98E6EA" w14:textId="50CD5FF0" w:rsidR="00AE286D" w:rsidRPr="00D40B90" w:rsidRDefault="00AE286D" w:rsidP="003B5050">
      <w:pPr>
        <w:pStyle w:val="ListParagraph"/>
        <w:numPr>
          <w:ilvl w:val="1"/>
          <w:numId w:val="29"/>
        </w:numPr>
        <w:rPr>
          <w:highlight w:val="yellow"/>
          <w:lang w:eastAsia="x-none"/>
        </w:rPr>
      </w:pPr>
      <w:r w:rsidRPr="00D40B90">
        <w:rPr>
          <w:highlight w:val="yellow"/>
          <w:lang w:eastAsia="x-none"/>
        </w:rPr>
        <w:t xml:space="preserve">Alt1: If same port is used: </w:t>
      </w:r>
    </w:p>
    <w:p w14:paraId="55781022" w14:textId="76A42422" w:rsidR="00AE286D" w:rsidRPr="00D40B90" w:rsidRDefault="00AE286D" w:rsidP="003B5050">
      <w:pPr>
        <w:pStyle w:val="ListParagraph"/>
        <w:numPr>
          <w:ilvl w:val="1"/>
          <w:numId w:val="29"/>
        </w:numPr>
        <w:rPr>
          <w:highlight w:val="yellow"/>
          <w:lang w:eastAsia="x-none"/>
        </w:rPr>
      </w:pPr>
      <w:r w:rsidRPr="00D40B90">
        <w:rPr>
          <w:highlight w:val="yellow"/>
          <w:lang w:eastAsia="x-none"/>
        </w:rPr>
        <w:t>Alt2: If same port is not used:</w:t>
      </w:r>
    </w:p>
    <w:p w14:paraId="5B80ACAF" w14:textId="77777777" w:rsidR="00AE286D" w:rsidRPr="00D40B90" w:rsidRDefault="00AE286D" w:rsidP="00AE286D">
      <w:pPr>
        <w:pStyle w:val="ListParagraph"/>
        <w:numPr>
          <w:ilvl w:val="1"/>
          <w:numId w:val="29"/>
        </w:numPr>
        <w:rPr>
          <w:highlight w:val="yellow"/>
          <w:lang w:eastAsia="x-none"/>
        </w:rPr>
      </w:pPr>
      <w:r w:rsidRPr="00D40B90">
        <w:rPr>
          <w:highlight w:val="yellow"/>
          <w:lang w:eastAsia="x-none"/>
        </w:rPr>
        <w:t xml:space="preserve">MR is not applicable </w:t>
      </w:r>
    </w:p>
    <w:p w14:paraId="3236DD0D" w14:textId="3F485910" w:rsidR="003B5050" w:rsidRPr="00D40B90" w:rsidRDefault="003B5050" w:rsidP="003B5050">
      <w:pPr>
        <w:pStyle w:val="ListParagraph"/>
        <w:numPr>
          <w:ilvl w:val="0"/>
          <w:numId w:val="29"/>
        </w:numPr>
        <w:rPr>
          <w:highlight w:val="yellow"/>
          <w:lang w:eastAsia="x-none"/>
        </w:rPr>
      </w:pPr>
      <w:r w:rsidRPr="00D40B90">
        <w:rPr>
          <w:highlight w:val="yellow"/>
          <w:lang w:eastAsia="x-none"/>
        </w:rPr>
        <w:t>CSI-RS for tracking</w:t>
      </w:r>
    </w:p>
    <w:p w14:paraId="31AA9609" w14:textId="5A6E8A37" w:rsidR="002649B4" w:rsidRPr="00D40B90" w:rsidRDefault="00AE286D" w:rsidP="002649B4">
      <w:pPr>
        <w:pStyle w:val="ListParagraph"/>
        <w:numPr>
          <w:ilvl w:val="1"/>
          <w:numId w:val="29"/>
        </w:numPr>
        <w:rPr>
          <w:highlight w:val="yellow"/>
          <w:lang w:eastAsia="x-none"/>
        </w:rPr>
      </w:pPr>
      <w:r w:rsidRPr="00D40B90">
        <w:rPr>
          <w:highlight w:val="yellow"/>
          <w:lang w:eastAsia="x-none"/>
        </w:rPr>
        <w:t xml:space="preserve">MR is not applicable </w:t>
      </w:r>
    </w:p>
    <w:p w14:paraId="5B2193FB" w14:textId="1D7A0774" w:rsidR="003B5050" w:rsidRDefault="003B5050" w:rsidP="003B5050">
      <w:pPr>
        <w:pStyle w:val="ListParagraph"/>
        <w:rPr>
          <w:lang w:eastAsia="x-none"/>
        </w:rPr>
      </w:pPr>
    </w:p>
    <w:p w14:paraId="51CE3D41" w14:textId="0D1F3DF4" w:rsidR="004B224E" w:rsidRDefault="00381803" w:rsidP="00381803">
      <w:pPr>
        <w:pStyle w:val="Heading1"/>
        <w:rPr>
          <w:sz w:val="28"/>
          <w:lang w:val="en-US"/>
        </w:rPr>
      </w:pPr>
      <w:r>
        <w:rPr>
          <w:sz w:val="28"/>
          <w:lang w:val="en-US"/>
        </w:rPr>
        <w:t>Additional items to be discussed</w:t>
      </w:r>
    </w:p>
    <w:p w14:paraId="3A2CE852" w14:textId="77777777" w:rsidR="00D80B56" w:rsidRPr="00616D91" w:rsidRDefault="00D80B56" w:rsidP="00D80B56">
      <w:pPr>
        <w:pStyle w:val="BodyText"/>
        <w:numPr>
          <w:ilvl w:val="3"/>
          <w:numId w:val="29"/>
        </w:numPr>
        <w:overflowPunct w:val="0"/>
        <w:autoSpaceDE w:val="0"/>
        <w:autoSpaceDN w:val="0"/>
        <w:adjustRightInd w:val="0"/>
        <w:spacing w:after="0"/>
        <w:ind w:left="851"/>
        <w:textAlignment w:val="baseline"/>
        <w:rPr>
          <w:szCs w:val="20"/>
          <w:highlight w:val="yellow"/>
        </w:rPr>
      </w:pPr>
      <w:r w:rsidRPr="00616D91">
        <w:rPr>
          <w:color w:val="000000" w:themeColor="text1"/>
          <w:szCs w:val="20"/>
          <w:lang w:val="en-US" w:eastAsia="ja-JP"/>
        </w:rPr>
        <w:t>Various corrections on section 5.1.5, ‘antenna ports quasi co-location’</w:t>
      </w:r>
    </w:p>
    <w:p w14:paraId="67D95B24" w14:textId="77777777" w:rsidR="00D80B56" w:rsidRPr="00616D91" w:rsidRDefault="00D80B56" w:rsidP="00D80B56">
      <w:pPr>
        <w:pStyle w:val="BodyText"/>
        <w:numPr>
          <w:ilvl w:val="3"/>
          <w:numId w:val="29"/>
        </w:numPr>
        <w:overflowPunct w:val="0"/>
        <w:autoSpaceDE w:val="0"/>
        <w:autoSpaceDN w:val="0"/>
        <w:adjustRightInd w:val="0"/>
        <w:spacing w:after="0"/>
        <w:ind w:left="1134"/>
        <w:textAlignment w:val="baseline"/>
        <w:rPr>
          <w:szCs w:val="20"/>
          <w:highlight w:val="yellow"/>
        </w:rPr>
      </w:pPr>
      <w:r w:rsidRPr="00616D91">
        <w:rPr>
          <w:color w:val="000000" w:themeColor="text1"/>
          <w:szCs w:val="20"/>
          <w:highlight w:val="yellow"/>
          <w:lang w:val="en-US" w:eastAsia="ja-JP"/>
        </w:rPr>
        <w:t>Proposal 9</w:t>
      </w:r>
    </w:p>
    <w:p w14:paraId="77B4A69F" w14:textId="185D65DD" w:rsidR="00966722" w:rsidRPr="00616D91" w:rsidRDefault="00966722" w:rsidP="00966722">
      <w:pPr>
        <w:pStyle w:val="BodyText"/>
        <w:numPr>
          <w:ilvl w:val="2"/>
          <w:numId w:val="29"/>
        </w:numPr>
        <w:overflowPunct w:val="0"/>
        <w:autoSpaceDE w:val="0"/>
        <w:autoSpaceDN w:val="0"/>
        <w:adjustRightInd w:val="0"/>
        <w:spacing w:after="0"/>
        <w:ind w:left="851"/>
        <w:textAlignment w:val="baseline"/>
        <w:rPr>
          <w:szCs w:val="20"/>
        </w:rPr>
      </w:pPr>
      <w:r w:rsidRPr="00616D91">
        <w:rPr>
          <w:szCs w:val="20"/>
        </w:rPr>
        <w:t xml:space="preserve">Assumption of TCI state after RRC configuration and before activation, </w:t>
      </w:r>
    </w:p>
    <w:p w14:paraId="686906EA" w14:textId="77777777" w:rsidR="00966722" w:rsidRDefault="00966722" w:rsidP="00966722">
      <w:pPr>
        <w:pStyle w:val="BodyText"/>
        <w:numPr>
          <w:ilvl w:val="3"/>
          <w:numId w:val="29"/>
        </w:numPr>
        <w:overflowPunct w:val="0"/>
        <w:autoSpaceDE w:val="0"/>
        <w:autoSpaceDN w:val="0"/>
        <w:adjustRightInd w:val="0"/>
        <w:spacing w:after="0"/>
        <w:ind w:left="1134"/>
        <w:textAlignment w:val="baseline"/>
        <w:rPr>
          <w:highlight w:val="yellow"/>
        </w:rPr>
      </w:pPr>
      <w:r w:rsidRPr="000417C6">
        <w:rPr>
          <w:highlight w:val="yellow"/>
        </w:rPr>
        <w:t>Proposal 7</w:t>
      </w:r>
    </w:p>
    <w:p w14:paraId="02986E05" w14:textId="7B123CE9" w:rsidR="00966722" w:rsidRDefault="00966722" w:rsidP="00966722">
      <w:pPr>
        <w:rPr>
          <w:lang w:val="en-US" w:eastAsia="ko-KR"/>
        </w:rPr>
      </w:pPr>
    </w:p>
    <w:p w14:paraId="39110A28" w14:textId="77777777" w:rsidR="00AB18CD" w:rsidRPr="00553179" w:rsidRDefault="00AB18CD" w:rsidP="00AB18CD">
      <w:pPr>
        <w:rPr>
          <w:lang w:val="en-US" w:eastAsia="ko-KR"/>
        </w:rPr>
      </w:pPr>
      <w:r w:rsidRPr="00553179">
        <w:rPr>
          <w:b/>
          <w:color w:val="000000" w:themeColor="text1"/>
          <w:sz w:val="22"/>
          <w:highlight w:val="yellow"/>
          <w:lang w:val="en-US" w:eastAsia="ja-JP"/>
        </w:rPr>
        <w:t>Proposal 9</w:t>
      </w:r>
      <w:r w:rsidRPr="00553179">
        <w:rPr>
          <w:b/>
          <w:color w:val="000000" w:themeColor="text1"/>
          <w:sz w:val="22"/>
          <w:lang w:val="en-US" w:eastAsia="ja-JP"/>
        </w:rPr>
        <w:t>:</w:t>
      </w:r>
      <w:r w:rsidRPr="00254A39">
        <w:rPr>
          <w:color w:val="000000" w:themeColor="text1"/>
          <w:sz w:val="22"/>
          <w:lang w:val="en-US" w:eastAsia="ja-JP"/>
        </w:rPr>
        <w:t xml:space="preserve"> </w:t>
      </w:r>
      <w:r>
        <w:rPr>
          <w:color w:val="000000" w:themeColor="text1"/>
          <w:sz w:val="22"/>
          <w:lang w:val="en-US" w:eastAsia="ja-JP"/>
        </w:rPr>
        <w:t>various corrections on section 5.1.5, ‘a</w:t>
      </w:r>
      <w:r w:rsidRPr="00553179">
        <w:rPr>
          <w:color w:val="000000" w:themeColor="text1"/>
          <w:sz w:val="22"/>
          <w:lang w:val="en-US" w:eastAsia="ja-JP"/>
        </w:rPr>
        <w:t>ntenna ports quasi co-location</w:t>
      </w:r>
      <w:r>
        <w:rPr>
          <w:color w:val="000000" w:themeColor="text1"/>
          <w:sz w:val="22"/>
          <w:lang w:val="en-US" w:eastAsia="ja-JP"/>
        </w:rPr>
        <w:t>’</w:t>
      </w:r>
    </w:p>
    <w:p w14:paraId="5DBF7DAA" w14:textId="77777777" w:rsidR="00AB18CD" w:rsidRDefault="00AB18CD" w:rsidP="00AB18CD">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644DA7F" w14:textId="77777777" w:rsidR="00AB18CD" w:rsidRPr="0048482F" w:rsidRDefault="00AB18CD" w:rsidP="00AB18CD">
      <w:pPr>
        <w:pStyle w:val="Heading3"/>
        <w:ind w:leftChars="-3" w:left="0" w:hangingChars="3" w:hanging="6"/>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6A7EF7A7" w14:textId="77777777" w:rsidR="00AB18CD" w:rsidRPr="00DC2D19" w:rsidRDefault="00AB18CD" w:rsidP="00AB18CD">
      <w:pPr>
        <w:rPr>
          <w:rFonts w:eastAsia="SimSun"/>
          <w:color w:val="000000"/>
        </w:rPr>
      </w:pPr>
      <w:r w:rsidRPr="00DC2D19">
        <w:rPr>
          <w:rFonts w:eastAsia="SimSun"/>
          <w:color w:val="000000"/>
        </w:rPr>
        <w:t xml:space="preserve">The UE can be configured with up to M </w:t>
      </w:r>
      <w:r w:rsidRPr="00DC2D19">
        <w:rPr>
          <w:rFonts w:eastAsia="SimSun"/>
          <w:i/>
          <w:color w:val="000000"/>
        </w:rPr>
        <w:t xml:space="preserve">TCI-States </w:t>
      </w:r>
      <w:r w:rsidRPr="00DC2D19">
        <w:rPr>
          <w:rFonts w:eastAsia="SimSun"/>
          <w:color w:val="000000"/>
        </w:rPr>
        <w:t xml:space="preserve">by higher layer signalling to decode PDSCH according to a detected PDCCH with DCI intended for the UE and the given serving cell, where M depends on the UE capability. Each configured TCI state includes </w:t>
      </w:r>
      <w:commentRangeStart w:id="4"/>
      <w:r w:rsidRPr="00AF18E3">
        <w:rPr>
          <w:rFonts w:eastAsia="SimSun"/>
          <w:strike/>
          <w:color w:val="FF0000"/>
        </w:rPr>
        <w:t xml:space="preserve">one RS set </w:t>
      </w:r>
      <w:r w:rsidRPr="00AF18E3">
        <w:rPr>
          <w:rFonts w:eastAsia="SimSun"/>
          <w:i/>
          <w:strike/>
          <w:color w:val="FF0000"/>
        </w:rPr>
        <w:t>TCI-RS-SetConfig</w:t>
      </w:r>
      <w:r w:rsidRPr="00AF18E3">
        <w:rPr>
          <w:rFonts w:eastAsia="SimSun"/>
          <w:strike/>
          <w:color w:val="FF0000"/>
        </w:rPr>
        <w:t xml:space="preserve">. Each </w:t>
      </w:r>
      <w:r w:rsidRPr="00AF18E3">
        <w:rPr>
          <w:rFonts w:eastAsia="SimSun"/>
          <w:i/>
          <w:strike/>
          <w:color w:val="FF0000"/>
        </w:rPr>
        <w:t>TCI-RS-SetConfig</w:t>
      </w:r>
      <w:r w:rsidRPr="00AF18E3">
        <w:rPr>
          <w:rFonts w:eastAsia="SimSun"/>
          <w:strike/>
          <w:color w:val="FF0000"/>
        </w:rPr>
        <w:t xml:space="preserve"> contains parameters for configuring quasi co-location relationship between the reference signals in the RS set and the DM-RS port group of the PDSCH. The RS set contains a reference </w:t>
      </w:r>
      <w:commentRangeEnd w:id="4"/>
      <w:r>
        <w:rPr>
          <w:rStyle w:val="CommentReference"/>
          <w:lang w:eastAsia="zh-CN"/>
        </w:rPr>
        <w:commentReference w:id="4"/>
      </w:r>
      <w:r w:rsidRPr="00AF18E3">
        <w:rPr>
          <w:rFonts w:eastAsia="SimSun"/>
          <w:strike/>
          <w:color w:val="FF0000"/>
        </w:rPr>
        <w:t>to</w:t>
      </w:r>
      <w:r w:rsidRPr="00AF18E3">
        <w:rPr>
          <w:rFonts w:eastAsia="SimSun"/>
          <w:color w:val="FF0000"/>
        </w:rPr>
        <w:t xml:space="preserve"> </w:t>
      </w:r>
      <w:r w:rsidRPr="00DC2D19">
        <w:rPr>
          <w:rFonts w:eastAsia="SimSun"/>
          <w:color w:val="000000"/>
        </w:rPr>
        <w:t xml:space="preserve">either one or two DL RSs and an associated quasi co-location type (QCL-Type) for each one configured by the higher layer parameter </w:t>
      </w:r>
      <w:r w:rsidRPr="00DC2D19">
        <w:rPr>
          <w:rFonts w:eastAsia="SimSun"/>
          <w:i/>
          <w:color w:val="000000"/>
        </w:rPr>
        <w:t>QCL-Type</w:t>
      </w:r>
      <w:r w:rsidRPr="00DC2D19">
        <w:rPr>
          <w:rFonts w:eastAsia="SimSun"/>
          <w:color w:val="000000"/>
        </w:rPr>
        <w:t xml:space="preserve">. </w:t>
      </w:r>
      <w:commentRangeStart w:id="5"/>
      <w:r w:rsidRPr="00DC2D19">
        <w:rPr>
          <w:rFonts w:eastAsia="SimSun"/>
          <w:color w:val="000000"/>
        </w:rPr>
        <w:t xml:space="preserve">For the case of two DL RSs, </w:t>
      </w:r>
      <w:commentRangeStart w:id="6"/>
      <w:r w:rsidRPr="00EE7D5B">
        <w:rPr>
          <w:color w:val="FF0000"/>
          <w:u w:val="single"/>
        </w:rPr>
        <w:t>there is no overlap between</w:t>
      </w:r>
      <w:r>
        <w:rPr>
          <w:color w:val="000000"/>
        </w:rPr>
        <w:t xml:space="preserve"> the</w:t>
      </w:r>
      <w:r w:rsidRPr="0048482F">
        <w:rPr>
          <w:color w:val="000000"/>
        </w:rPr>
        <w:t xml:space="preserve"> </w:t>
      </w:r>
      <w:r w:rsidRPr="00EE7D5B">
        <w:rPr>
          <w:strike/>
          <w:color w:val="FF0000"/>
        </w:rPr>
        <w:t>two</w:t>
      </w:r>
      <w:r w:rsidRPr="00DC2D19">
        <w:rPr>
          <w:rFonts w:eastAsia="SimSun"/>
          <w:color w:val="000000"/>
        </w:rPr>
        <w:t xml:space="preserve"> QCL </w:t>
      </w:r>
      <w:r w:rsidRPr="00EE7D5B">
        <w:rPr>
          <w:color w:val="FF0000"/>
          <w:u w:val="single"/>
        </w:rPr>
        <w:t>shall not be the same</w:t>
      </w:r>
      <w:r w:rsidRPr="00DC2D19">
        <w:rPr>
          <w:rFonts w:eastAsia="SimSun"/>
          <w:color w:val="000000"/>
        </w:rPr>
        <w:t xml:space="preserve"> </w:t>
      </w:r>
      <w:commentRangeEnd w:id="6"/>
      <w:r>
        <w:rPr>
          <w:rStyle w:val="CommentReference"/>
          <w:lang w:eastAsia="zh-CN"/>
        </w:rPr>
        <w:commentReference w:id="6"/>
      </w:r>
      <w:r w:rsidRPr="00DC2D19">
        <w:rPr>
          <w:rFonts w:eastAsia="SimSun"/>
          <w:color w:val="000000"/>
        </w:rPr>
        <w:t xml:space="preserve">types shall not be the same, regardless of whether the </w:t>
      </w:r>
      <w:r w:rsidRPr="00FF7644">
        <w:rPr>
          <w:rFonts w:eastAsia="SimSun"/>
          <w:strike/>
          <w:color w:val="FF0000"/>
        </w:rPr>
        <w:t>references</w:t>
      </w:r>
      <w:r>
        <w:rPr>
          <w:rFonts w:eastAsia="SimSun"/>
          <w:color w:val="000000"/>
        </w:rPr>
        <w:t xml:space="preserve"> </w:t>
      </w:r>
      <w:r w:rsidRPr="00FF7644">
        <w:rPr>
          <w:rFonts w:eastAsia="SimSun"/>
          <w:color w:val="FF0000"/>
        </w:rPr>
        <w:t xml:space="preserve">DL RS </w:t>
      </w:r>
      <w:r w:rsidRPr="00DC2D19">
        <w:rPr>
          <w:rFonts w:eastAsia="SimSun"/>
          <w:color w:val="000000"/>
        </w:rPr>
        <w:t xml:space="preserve">are to the same </w:t>
      </w:r>
      <w:r w:rsidRPr="00FF7644">
        <w:rPr>
          <w:rFonts w:eastAsia="SimSun"/>
          <w:strike/>
          <w:color w:val="FF0000"/>
        </w:rPr>
        <w:t>DL RS</w:t>
      </w:r>
      <w:r>
        <w:rPr>
          <w:rFonts w:eastAsia="SimSun"/>
          <w:color w:val="000000"/>
        </w:rPr>
        <w:t xml:space="preserve"> </w:t>
      </w:r>
      <w:r w:rsidRPr="00DC2D19">
        <w:rPr>
          <w:rFonts w:eastAsia="SimSun"/>
          <w:color w:val="000000"/>
        </w:rPr>
        <w:t>or different</w:t>
      </w:r>
      <w:r>
        <w:rPr>
          <w:rFonts w:eastAsia="SimSun"/>
          <w:color w:val="000000"/>
        </w:rPr>
        <w:t xml:space="preserve"> </w:t>
      </w:r>
      <w:r w:rsidRPr="00FF7644">
        <w:rPr>
          <w:rFonts w:eastAsia="SimSun"/>
          <w:strike/>
          <w:color w:val="FF0000"/>
        </w:rPr>
        <w:t>DL RS</w:t>
      </w:r>
      <w:r w:rsidRPr="00DC2D19">
        <w:rPr>
          <w:rFonts w:eastAsia="SimSun"/>
          <w:color w:val="000000"/>
        </w:rPr>
        <w:t>.</w:t>
      </w:r>
      <w:commentRangeEnd w:id="5"/>
      <w:r>
        <w:rPr>
          <w:rStyle w:val="CommentReference"/>
          <w:lang w:eastAsia="zh-CN"/>
        </w:rPr>
        <w:commentReference w:id="5"/>
      </w:r>
      <w:r w:rsidRPr="00DC2D19">
        <w:rPr>
          <w:rFonts w:eastAsia="SimSun"/>
          <w:color w:val="000000"/>
        </w:rPr>
        <w:t xml:space="preserve"> The quasi co-location types indicated to the UE are based on the higher layer parameter </w:t>
      </w:r>
      <w:r w:rsidRPr="00DC2D19">
        <w:rPr>
          <w:rFonts w:eastAsia="SimSun"/>
          <w:i/>
          <w:color w:val="000000"/>
        </w:rPr>
        <w:t>QCL-Type</w:t>
      </w:r>
      <w:r w:rsidRPr="00DC2D19">
        <w:rPr>
          <w:rFonts w:eastAsia="SimSun"/>
          <w:color w:val="000000"/>
        </w:rPr>
        <w:t xml:space="preserve"> and may take one or a combination of the following types: </w:t>
      </w:r>
    </w:p>
    <w:p w14:paraId="23EFA061" w14:textId="77777777" w:rsidR="00AB18CD" w:rsidRPr="00DC2D19" w:rsidRDefault="00AB18CD" w:rsidP="00AB18CD">
      <w:pPr>
        <w:ind w:left="568" w:hanging="284"/>
        <w:rPr>
          <w:rFonts w:eastAsia="SimSun"/>
        </w:rPr>
      </w:pPr>
      <w:r w:rsidRPr="00DC2D19">
        <w:rPr>
          <w:rFonts w:eastAsia="SimSun"/>
        </w:rPr>
        <w:t>-</w:t>
      </w:r>
      <w:r w:rsidRPr="00DC2D19">
        <w:rPr>
          <w:rFonts w:eastAsia="SimSun"/>
        </w:rPr>
        <w:tab/>
        <w:t>‘QCL-TypeA’: {Doppler shift, Doppler spread, average delay, delay spread}</w:t>
      </w:r>
    </w:p>
    <w:p w14:paraId="3AE8737E" w14:textId="77777777" w:rsidR="00AB18CD" w:rsidRPr="00DC2D19" w:rsidRDefault="00AB18CD" w:rsidP="00AB18CD">
      <w:pPr>
        <w:ind w:left="568" w:hanging="284"/>
        <w:rPr>
          <w:rFonts w:eastAsia="SimSun"/>
        </w:rPr>
      </w:pPr>
      <w:r w:rsidRPr="00DC2D19">
        <w:rPr>
          <w:rFonts w:eastAsia="SimSun"/>
        </w:rPr>
        <w:t>-</w:t>
      </w:r>
      <w:r w:rsidRPr="00DC2D19">
        <w:rPr>
          <w:rFonts w:eastAsia="SimSun"/>
        </w:rPr>
        <w:tab/>
        <w:t>‘QCL-TypeB’: {Doppler shift, Doppler spread}</w:t>
      </w:r>
    </w:p>
    <w:p w14:paraId="02A382D7" w14:textId="77777777" w:rsidR="00AB18CD" w:rsidRPr="00DC2D19" w:rsidRDefault="00AB18CD" w:rsidP="00AB18CD">
      <w:pPr>
        <w:ind w:left="568" w:hanging="284"/>
        <w:rPr>
          <w:rFonts w:eastAsia="SimSun"/>
        </w:rPr>
      </w:pPr>
      <w:r w:rsidRPr="00DC2D19">
        <w:rPr>
          <w:rFonts w:eastAsia="SimSun"/>
        </w:rPr>
        <w:t>-</w:t>
      </w:r>
      <w:r w:rsidRPr="00DC2D19">
        <w:rPr>
          <w:rFonts w:eastAsia="SimSun"/>
        </w:rPr>
        <w:tab/>
        <w:t>‘QCL-TypeC’: {average delay, Doppler shift}</w:t>
      </w:r>
    </w:p>
    <w:p w14:paraId="55DF3251" w14:textId="77777777" w:rsidR="00AB18CD" w:rsidRPr="00DC2D19" w:rsidRDefault="00AB18CD" w:rsidP="00AB18CD">
      <w:pPr>
        <w:ind w:left="568" w:hanging="284"/>
        <w:rPr>
          <w:rFonts w:eastAsia="SimSun"/>
        </w:rPr>
      </w:pPr>
      <w:r w:rsidRPr="00DC2D19">
        <w:rPr>
          <w:rFonts w:eastAsia="SimSun"/>
        </w:rPr>
        <w:t>-</w:t>
      </w:r>
      <w:r w:rsidRPr="00DC2D19">
        <w:rPr>
          <w:rFonts w:eastAsia="SimSun"/>
        </w:rPr>
        <w:tab/>
        <w:t>‘QCL-TypeD’: {</w:t>
      </w:r>
      <w:r w:rsidRPr="00DC2D19">
        <w:rPr>
          <w:rFonts w:eastAsia="SimSun"/>
          <w:lang w:eastAsia="ko-KR"/>
        </w:rPr>
        <w:t>Spatial Rx</w:t>
      </w:r>
      <w:r w:rsidRPr="00DC2D19">
        <w:rPr>
          <w:rFonts w:eastAsia="SimSun"/>
        </w:rPr>
        <w:t xml:space="preserve"> parameter}</w:t>
      </w:r>
    </w:p>
    <w:p w14:paraId="6E9A40D1" w14:textId="77777777" w:rsidR="00AB18CD" w:rsidRPr="00DC2D19" w:rsidRDefault="00AB18CD" w:rsidP="00AB18CD">
      <w:pPr>
        <w:rPr>
          <w:rFonts w:eastAsia="SimSun"/>
          <w:color w:val="000000"/>
        </w:rPr>
      </w:pPr>
      <w:r w:rsidRPr="00DC2D19">
        <w:rPr>
          <w:rFonts w:eastAsia="SimSun"/>
          <w:color w:val="000000"/>
        </w:rPr>
        <w:t xml:space="preserve">The UE receives an activation command [10, TS 38.321] used to map up to 8 TCI states to the codepoints of the DCI field ‘Transmission Configuration Indication’. After a UE receives </w:t>
      </w:r>
      <w:commentRangeStart w:id="7"/>
      <w:r w:rsidRPr="005155EC">
        <w:rPr>
          <w:strike/>
          <w:highlight w:val="yellow"/>
        </w:rPr>
        <w:t>[initial]</w:t>
      </w:r>
      <w:r w:rsidRPr="00324EA8">
        <w:rPr>
          <w:strike/>
          <w:color w:val="5B9BD5"/>
        </w:rPr>
        <w:t xml:space="preserve"> </w:t>
      </w:r>
      <w:r w:rsidRPr="00EB507A">
        <w:rPr>
          <w:rFonts w:eastAsia="SimSun" w:hint="eastAsia"/>
          <w:color w:val="000000"/>
          <w:highlight w:val="yellow"/>
          <w:lang w:eastAsia="zh-CN"/>
        </w:rPr>
        <w:t>initial</w:t>
      </w:r>
      <w:r>
        <w:rPr>
          <w:color w:val="000000"/>
        </w:rPr>
        <w:t xml:space="preserve"> </w:t>
      </w:r>
      <w:commentRangeEnd w:id="7"/>
      <w:r>
        <w:rPr>
          <w:rStyle w:val="CommentReference"/>
          <w:lang w:eastAsia="zh-CN"/>
        </w:rPr>
        <w:commentReference w:id="7"/>
      </w:r>
      <w:r w:rsidRPr="00DC2D19">
        <w:rPr>
          <w:rFonts w:eastAsia="SimSun"/>
          <w:color w:val="000000"/>
        </w:rPr>
        <w:t xml:space="preserve">higher layer configuration of TCI states and before reception </w:t>
      </w:r>
      <w:commentRangeStart w:id="8"/>
      <w:ins w:id="9" w:author="ZTE" w:date="2018-02-14T12:56:00Z">
        <w:r w:rsidRPr="00EF4F04">
          <w:rPr>
            <w:rFonts w:eastAsia="MS Mincho"/>
            <w:iCs/>
            <w:color w:val="FF0000"/>
            <w:u w:val="single"/>
            <w:lang w:eastAsia="ja-JP"/>
          </w:rPr>
          <w:t>and a</w:t>
        </w:r>
      </w:ins>
      <w:commentRangeEnd w:id="8"/>
      <w:r>
        <w:rPr>
          <w:rStyle w:val="CommentReference"/>
          <w:lang w:eastAsia="zh-CN"/>
        </w:rPr>
        <w:commentReference w:id="8"/>
      </w:r>
      <w:ins w:id="10" w:author="ZTE" w:date="2018-02-14T12:56:00Z">
        <w:r w:rsidRPr="00EF4F04">
          <w:rPr>
            <w:rFonts w:eastAsia="MS Mincho"/>
            <w:iCs/>
            <w:color w:val="FF0000"/>
            <w:u w:val="single"/>
            <w:lang w:eastAsia="ja-JP"/>
          </w:rPr>
          <w:t>pplication</w:t>
        </w:r>
        <w:r w:rsidRPr="00EF4F04">
          <w:rPr>
            <w:rFonts w:eastAsia="MS Mincho"/>
            <w:iCs/>
            <w:color w:val="FF0000"/>
            <w:lang w:eastAsia="ja-JP"/>
          </w:rPr>
          <w:t xml:space="preserve"> </w:t>
        </w:r>
      </w:ins>
      <w:r w:rsidRPr="00DC2D19">
        <w:rPr>
          <w:rFonts w:eastAsia="SimSun"/>
          <w:color w:val="000000"/>
        </w:rPr>
        <w:t xml:space="preserve">of the activation command, the UE may assume that the antenna ports of one DM-RS port group of PDSCH of a serving cell are </w:t>
      </w:r>
      <w:del w:id="11" w:author="ZTE" w:date="2018-02-11T19:55:00Z">
        <w:r w:rsidRPr="00596001" w:rsidDel="000725F6">
          <w:rPr>
            <w:rFonts w:eastAsia="MS Mincho"/>
            <w:iCs/>
            <w:color w:val="000000"/>
            <w:lang w:eastAsia="ja-JP"/>
          </w:rPr>
          <w:delText>spatially</w:delText>
        </w:r>
      </w:del>
      <w:r w:rsidRPr="00DC2D19">
        <w:rPr>
          <w:rFonts w:eastAsia="SimSun"/>
          <w:color w:val="000000"/>
        </w:rPr>
        <w:t xml:space="preserve"> quasi co-located with the SSB determined in the initial access procedure with respect to Doppler shift, Doppler spread, average delay, delay spread, spatial Rx parameters, where applicable. </w:t>
      </w:r>
      <w:commentRangeStart w:id="12"/>
      <w:ins w:id="13" w:author="ZTE" w:date="2018-02-14T11:40:00Z">
        <w:r w:rsidRPr="00EF4F04">
          <w:rPr>
            <w:rFonts w:eastAsia="MS Mincho"/>
            <w:iCs/>
            <w:color w:val="FF0000"/>
            <w:u w:val="single"/>
            <w:lang w:eastAsia="ja-JP"/>
          </w:rPr>
          <w:t xml:space="preserve">After </w:t>
        </w:r>
      </w:ins>
      <w:commentRangeEnd w:id="12"/>
      <w:r>
        <w:rPr>
          <w:rStyle w:val="CommentReference"/>
          <w:lang w:eastAsia="zh-CN"/>
        </w:rPr>
        <w:commentReference w:id="12"/>
      </w:r>
      <w:ins w:id="14" w:author="ZTE" w:date="2018-02-14T11:40:00Z">
        <w:r w:rsidRPr="00EF4F04">
          <w:rPr>
            <w:rFonts w:eastAsia="MS Mincho"/>
            <w:iCs/>
            <w:color w:val="FF0000"/>
            <w:u w:val="single"/>
            <w:lang w:eastAsia="ja-JP"/>
          </w:rPr>
          <w:t xml:space="preserve">a UE receives higher layer re-configuration of TCI states, </w:t>
        </w:r>
      </w:ins>
      <w:ins w:id="15" w:author="ZTE" w:date="2018-02-14T11:41:00Z">
        <w:r w:rsidRPr="00EF4F04">
          <w:rPr>
            <w:rFonts w:eastAsia="MS Mincho"/>
            <w:iCs/>
            <w:color w:val="FF0000"/>
            <w:u w:val="single"/>
            <w:lang w:eastAsia="ja-JP"/>
          </w:rPr>
          <w:t xml:space="preserve">the UE may assume that the activated TCI state(s) </w:t>
        </w:r>
      </w:ins>
      <w:ins w:id="16" w:author="ZTE" w:date="2018-02-14T12:39:00Z">
        <w:r w:rsidRPr="00EF4F04">
          <w:rPr>
            <w:rFonts w:eastAsia="MS Mincho"/>
            <w:iCs/>
            <w:color w:val="FF0000"/>
            <w:u w:val="single"/>
            <w:lang w:eastAsia="ja-JP"/>
          </w:rPr>
          <w:t>configured before t</w:t>
        </w:r>
      </w:ins>
      <w:ins w:id="17" w:author="ZTE" w:date="2018-02-14T12:40:00Z">
        <w:r w:rsidRPr="00EF4F04">
          <w:rPr>
            <w:rFonts w:eastAsia="MS Mincho"/>
            <w:iCs/>
            <w:color w:val="FF0000"/>
            <w:u w:val="single"/>
            <w:lang w:eastAsia="ja-JP"/>
          </w:rPr>
          <w:t xml:space="preserve">he </w:t>
        </w:r>
      </w:ins>
      <w:ins w:id="18" w:author="ZTE" w:date="2018-02-14T12:39:00Z">
        <w:r w:rsidRPr="00EF4F04">
          <w:rPr>
            <w:rFonts w:eastAsia="MS Mincho"/>
            <w:iCs/>
            <w:color w:val="FF0000"/>
            <w:u w:val="single"/>
            <w:lang w:eastAsia="ja-JP"/>
          </w:rPr>
          <w:t xml:space="preserve">re-configuration </w:t>
        </w:r>
      </w:ins>
      <w:ins w:id="19" w:author="ZTE" w:date="2018-02-14T11:41:00Z">
        <w:r w:rsidRPr="00EF4F04">
          <w:rPr>
            <w:rFonts w:eastAsia="MS Mincho"/>
            <w:iCs/>
            <w:color w:val="FF0000"/>
            <w:u w:val="single"/>
            <w:lang w:eastAsia="ja-JP"/>
          </w:rPr>
          <w:t xml:space="preserve">are remained activated </w:t>
        </w:r>
      </w:ins>
      <w:del w:id="20" w:author="ZTE" w:date="2018-02-11T20:00:00Z">
        <w:r w:rsidRPr="00EF4F04" w:rsidDel="00C62D9C">
          <w:rPr>
            <w:rFonts w:eastAsia="MS Mincho"/>
            <w:iCs/>
            <w:color w:val="FF0000"/>
            <w:u w:val="single"/>
            <w:lang w:eastAsia="ja-JP"/>
          </w:rPr>
          <w:delText xml:space="preserve"> </w:delText>
        </w:r>
      </w:del>
      <w:ins w:id="21" w:author="ZTE" w:date="2018-02-11T19:59:00Z">
        <w:r w:rsidRPr="00EF4F04">
          <w:rPr>
            <w:rFonts w:eastAsia="MS Mincho"/>
            <w:iCs/>
            <w:color w:val="FF0000"/>
            <w:u w:val="single"/>
            <w:lang w:eastAsia="ja-JP"/>
          </w:rPr>
          <w:t>until</w:t>
        </w:r>
      </w:ins>
      <w:ins w:id="22" w:author="ZTE" w:date="2018-02-11T19:58:00Z">
        <w:r w:rsidRPr="00EF4F04">
          <w:rPr>
            <w:rFonts w:eastAsia="MS Mincho"/>
            <w:iCs/>
            <w:color w:val="FF0000"/>
            <w:u w:val="single"/>
            <w:lang w:eastAsia="ja-JP"/>
          </w:rPr>
          <w:t xml:space="preserve"> </w:t>
        </w:r>
      </w:ins>
      <w:ins w:id="23" w:author="ZTE" w:date="2018-02-14T12:56:00Z">
        <w:r w:rsidRPr="00EF4F04">
          <w:rPr>
            <w:rFonts w:eastAsia="MS Mincho"/>
            <w:iCs/>
            <w:color w:val="FF0000"/>
            <w:u w:val="single"/>
            <w:lang w:eastAsia="ja-JP"/>
          </w:rPr>
          <w:t>reception and</w:t>
        </w:r>
      </w:ins>
      <w:ins w:id="24" w:author="ZTE" w:date="2018-02-11T19:58:00Z">
        <w:r w:rsidRPr="00EF4F04">
          <w:rPr>
            <w:rFonts w:eastAsia="MS Mincho"/>
            <w:iCs/>
            <w:color w:val="FF0000"/>
            <w:u w:val="single"/>
            <w:lang w:eastAsia="ja-JP"/>
          </w:rPr>
          <w:t xml:space="preserve"> </w:t>
        </w:r>
      </w:ins>
      <w:ins w:id="25" w:author="ZTE" w:date="2018-02-14T11:31:00Z">
        <w:r w:rsidRPr="00EF4F04">
          <w:rPr>
            <w:rFonts w:eastAsia="MS Mincho"/>
            <w:iCs/>
            <w:color w:val="FF0000"/>
            <w:u w:val="single"/>
            <w:lang w:eastAsia="ja-JP"/>
          </w:rPr>
          <w:t>application</w:t>
        </w:r>
      </w:ins>
      <w:ins w:id="26" w:author="ZTE" w:date="2018-02-11T19:59:00Z">
        <w:r w:rsidRPr="00EF4F04">
          <w:rPr>
            <w:rFonts w:eastAsia="MS Mincho"/>
            <w:iCs/>
            <w:color w:val="FF0000"/>
            <w:u w:val="single"/>
            <w:lang w:eastAsia="ja-JP"/>
          </w:rPr>
          <w:t xml:space="preserve"> of </w:t>
        </w:r>
      </w:ins>
      <w:ins w:id="27" w:author="ZTE" w:date="2018-02-11T20:46:00Z">
        <w:r w:rsidRPr="00EF4F04">
          <w:rPr>
            <w:rFonts w:eastAsia="MS Mincho"/>
            <w:iCs/>
            <w:color w:val="FF0000"/>
            <w:u w:val="single"/>
            <w:lang w:eastAsia="ja-JP"/>
          </w:rPr>
          <w:t>next</w:t>
        </w:r>
      </w:ins>
      <w:ins w:id="28" w:author="ZTE" w:date="2018-02-11T19:59:00Z">
        <w:r w:rsidRPr="00EF4F04">
          <w:rPr>
            <w:rFonts w:eastAsia="MS Mincho"/>
            <w:iCs/>
            <w:color w:val="FF0000"/>
            <w:u w:val="single"/>
            <w:lang w:eastAsia="ja-JP"/>
          </w:rPr>
          <w:t xml:space="preserve"> activation</w:t>
        </w:r>
      </w:ins>
      <w:ins w:id="29" w:author="ZTE" w:date="2018-02-11T20:46:00Z">
        <w:r w:rsidRPr="00EF4F04">
          <w:rPr>
            <w:rFonts w:eastAsia="MS Mincho"/>
            <w:iCs/>
            <w:color w:val="FF0000"/>
            <w:u w:val="single"/>
            <w:lang w:eastAsia="ja-JP"/>
          </w:rPr>
          <w:t>/deactivation</w:t>
        </w:r>
      </w:ins>
      <w:ins w:id="30" w:author="ZTE" w:date="2018-02-11T19:59:00Z">
        <w:r w:rsidRPr="00EF4F04">
          <w:rPr>
            <w:rFonts w:eastAsia="MS Mincho"/>
            <w:iCs/>
            <w:color w:val="FF0000"/>
            <w:u w:val="single"/>
            <w:lang w:eastAsia="ja-JP"/>
          </w:rPr>
          <w:t xml:space="preserve"> command</w:t>
        </w:r>
      </w:ins>
      <w:ins w:id="31" w:author="ZTE" w:date="2018-02-11T20:00:00Z">
        <w:r w:rsidRPr="00EF4F04">
          <w:rPr>
            <w:rFonts w:eastAsia="MS Mincho"/>
            <w:iCs/>
            <w:color w:val="FF0000"/>
            <w:u w:val="single"/>
            <w:lang w:eastAsia="ja-JP"/>
          </w:rPr>
          <w:t>.</w:t>
        </w:r>
      </w:ins>
    </w:p>
    <w:p w14:paraId="2EB57847" w14:textId="77777777" w:rsidR="00AB18CD" w:rsidRPr="00DC2D19" w:rsidRDefault="00AB18CD" w:rsidP="00AB18CD">
      <w:pPr>
        <w:rPr>
          <w:rFonts w:eastAsia="SimSun"/>
          <w:color w:val="000000"/>
        </w:rPr>
      </w:pPr>
      <w:r w:rsidRPr="00DC2D19">
        <w:rPr>
          <w:rFonts w:eastAsia="SimSun"/>
          <w:color w:val="000000"/>
        </w:rPr>
        <w:t xml:space="preserve">If a UE is configured with the higher layer parameter </w:t>
      </w:r>
      <w:r w:rsidRPr="00DC2D19">
        <w:rPr>
          <w:rFonts w:eastAsia="SimSun"/>
          <w:i/>
          <w:color w:val="000000"/>
        </w:rPr>
        <w:t xml:space="preserve">TCI-PresentInDCI </w:t>
      </w:r>
      <w:r w:rsidRPr="00DC2D19">
        <w:rPr>
          <w:rFonts w:eastAsia="SimSun"/>
          <w:color w:val="000000"/>
        </w:rPr>
        <w:t>that is set as 'Enabled'</w:t>
      </w:r>
      <w:r w:rsidRPr="00DC2D19">
        <w:rPr>
          <w:rFonts w:eastAsia="SimSun"/>
          <w:i/>
          <w:color w:val="000000"/>
        </w:rPr>
        <w:t xml:space="preserve"> </w:t>
      </w:r>
      <w:r w:rsidRPr="00DC2D19">
        <w:rPr>
          <w:rFonts w:eastAsia="SimSun"/>
          <w:color w:val="000000"/>
        </w:rPr>
        <w:t xml:space="preserve">for the CORESET scheduling the PDSCH, the UE assumes that the TCI field is present in the DL DCI of the PDCCH transmitted on the CORESET. If </w:t>
      </w:r>
      <w:r w:rsidRPr="00DC2D19">
        <w:rPr>
          <w:rFonts w:eastAsia="SimSun"/>
          <w:i/>
          <w:color w:val="000000"/>
        </w:rPr>
        <w:t xml:space="preserve">TCI-PresentInDCI </w:t>
      </w:r>
      <w:r w:rsidRPr="00DC2D19">
        <w:rPr>
          <w:rFonts w:eastAsia="SimSun"/>
          <w:color w:val="000000"/>
        </w:rPr>
        <w:t>is set as 'Disabled' for the CORESET scheduling the PDSCH or the PDSCH is scheduled by a DCI format 1_0, for determining PDSCH antenna port quasi co-location, the UE assumes that the</w:t>
      </w:r>
      <w:r>
        <w:rPr>
          <w:rFonts w:eastAsia="SimSun"/>
          <w:color w:val="000000"/>
        </w:rPr>
        <w:t xml:space="preserve"> </w:t>
      </w:r>
      <w:commentRangeStart w:id="32"/>
      <w:ins w:id="33" w:author="Qualcomm" w:date="2018-02-13T10:56:00Z">
        <w:r>
          <w:rPr>
            <w:color w:val="000000"/>
          </w:rPr>
          <w:t>cu</w:t>
        </w:r>
      </w:ins>
      <w:commentRangeEnd w:id="32"/>
      <w:r>
        <w:rPr>
          <w:rStyle w:val="CommentReference"/>
          <w:lang w:eastAsia="zh-CN"/>
        </w:rPr>
        <w:commentReference w:id="32"/>
      </w:r>
      <w:ins w:id="34" w:author="Qualcomm" w:date="2018-02-13T10:56:00Z">
        <w:r>
          <w:rPr>
            <w:color w:val="000000"/>
          </w:rPr>
          <w:t>rrent</w:t>
        </w:r>
      </w:ins>
      <w:r w:rsidRPr="00DC2D19">
        <w:rPr>
          <w:rFonts w:eastAsia="SimSun"/>
          <w:color w:val="000000"/>
        </w:rPr>
        <w:t xml:space="preserve"> TCI state for the PDSCH is identical to the TCI state applied for the CORESET </w:t>
      </w:r>
      <w:r>
        <w:rPr>
          <w:rFonts w:eastAsia="SimSun"/>
          <w:color w:val="000000"/>
        </w:rPr>
        <w:t xml:space="preserve">used for the PDCCH transmission, </w:t>
      </w:r>
      <w:commentRangeStart w:id="35"/>
      <w:ins w:id="36" w:author="Qualcomm" w:date="2018-02-13T10:56:00Z">
        <w:r>
          <w:rPr>
            <w:color w:val="000000"/>
          </w:rPr>
          <w:t>where</w:t>
        </w:r>
      </w:ins>
      <w:commentRangeEnd w:id="35"/>
      <w:r>
        <w:rPr>
          <w:rStyle w:val="CommentReference"/>
          <w:lang w:eastAsia="zh-CN"/>
        </w:rPr>
        <w:commentReference w:id="35"/>
      </w:r>
      <w:ins w:id="37" w:author="Qualcomm" w:date="2018-02-13T10:56:00Z">
        <w:r>
          <w:rPr>
            <w:color w:val="000000"/>
          </w:rPr>
          <w:t xml:space="preserve"> the current TCI state is the state at the beginning of the slot carrying the PDSCH</w:t>
        </w:r>
      </w:ins>
      <w:r>
        <w:rPr>
          <w:color w:val="000000"/>
        </w:rPr>
        <w:t xml:space="preserve">. </w:t>
      </w:r>
      <w:r w:rsidRPr="00DC2D19">
        <w:rPr>
          <w:rFonts w:eastAsia="SimSun"/>
          <w:color w:val="000000"/>
        </w:rPr>
        <w:t xml:space="preserve"> </w:t>
      </w:r>
    </w:p>
    <w:p w14:paraId="02D41A6E" w14:textId="77777777" w:rsidR="00AB18CD" w:rsidRPr="00DC2D19" w:rsidRDefault="00AB18CD" w:rsidP="00AB18CD">
      <w:pPr>
        <w:rPr>
          <w:rFonts w:eastAsia="SimSun"/>
          <w:color w:val="000000"/>
        </w:rPr>
      </w:pPr>
      <w:r w:rsidRPr="00DC2D19">
        <w:rPr>
          <w:rFonts w:eastAsia="SimSun"/>
          <w:color w:val="000000"/>
        </w:rPr>
        <w:t xml:space="preserve">If the </w:t>
      </w:r>
      <w:r w:rsidRPr="00DC2D19">
        <w:rPr>
          <w:rFonts w:eastAsia="SimSun"/>
          <w:i/>
          <w:color w:val="000000"/>
        </w:rPr>
        <w:t>TCI-PresentinDCI</w:t>
      </w:r>
      <w:r w:rsidRPr="00DC2D19">
        <w:rPr>
          <w:rFonts w:eastAsia="SimSun"/>
          <w:color w:val="000000"/>
        </w:rPr>
        <w:t xml:space="preserve"> is set as 'Enabled', the UE shall use the </w:t>
      </w:r>
      <w:r w:rsidRPr="00DC2D19">
        <w:rPr>
          <w:rFonts w:eastAsia="SimSun"/>
          <w:i/>
          <w:color w:val="000000"/>
        </w:rPr>
        <w:t>TCI-States</w:t>
      </w:r>
      <w:r w:rsidRPr="00DC2D19">
        <w:rPr>
          <w:rFonts w:eastAsia="SimSun"/>
          <w:color w:val="000000"/>
        </w:rPr>
        <w:t xml:space="preserve"> according to the value of the '</w:t>
      </w:r>
      <w:r w:rsidRPr="00DC2D19">
        <w:rPr>
          <w:rFonts w:eastAsia="SimSun"/>
          <w:i/>
          <w:color w:val="000000"/>
        </w:rPr>
        <w:t>Transmission Configuration Indication</w:t>
      </w:r>
      <w:r w:rsidRPr="00DC2D19">
        <w:rPr>
          <w:rFonts w:eastAsia="SimSun"/>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SimSun"/>
          <w:i/>
          <w:color w:val="000000"/>
        </w:rPr>
        <w:t>Threshold-Sched-Offset</w:t>
      </w:r>
      <w:r w:rsidRPr="00DC2D19">
        <w:rPr>
          <w:rFonts w:eastAsia="SimSun"/>
          <w:color w:val="000000"/>
        </w:rPr>
        <w:t xml:space="preserve">, where the threshold is based on UE capability. For both the cases when </w:t>
      </w:r>
      <w:r w:rsidRPr="00DC2D19">
        <w:rPr>
          <w:rFonts w:eastAsia="SimSun"/>
          <w:i/>
          <w:color w:val="000000"/>
        </w:rPr>
        <w:t>TCI-PresentInDCI</w:t>
      </w:r>
      <w:r w:rsidRPr="00DC2D19">
        <w:rPr>
          <w:rFonts w:eastAsia="SimSun"/>
          <w:color w:val="000000"/>
        </w:rPr>
        <w:t xml:space="preserve"> = 'Enabled' and </w:t>
      </w:r>
      <w:r w:rsidRPr="00DC2D19">
        <w:rPr>
          <w:rFonts w:eastAsia="SimSun"/>
          <w:i/>
          <w:color w:val="000000"/>
        </w:rPr>
        <w:t>TCI-PresentInDCI</w:t>
      </w:r>
      <w:r w:rsidRPr="00DC2D19">
        <w:rPr>
          <w:rFonts w:eastAsia="SimSun"/>
          <w:color w:val="000000"/>
        </w:rPr>
        <w:t xml:space="preserve"> = 'Disabled', if the offset between the reception of the DL DCI and the corresponding PDSCH is less than the threshold </w:t>
      </w:r>
      <w:r w:rsidRPr="00DC2D19">
        <w:rPr>
          <w:rFonts w:eastAsia="SimSun"/>
          <w:i/>
          <w:color w:val="000000"/>
        </w:rPr>
        <w:t>Threshold-Sched-Offset</w:t>
      </w:r>
      <w:r w:rsidRPr="00DC2D19">
        <w:rPr>
          <w:rFonts w:eastAsia="SimSun"/>
          <w:color w:val="000000"/>
        </w:rPr>
        <w:t xml:space="preserve">, </w:t>
      </w:r>
      <w:commentRangeStart w:id="38"/>
      <w:ins w:id="39" w:author="Qualcomm" w:date="2018-04-05T12:46:00Z">
        <w:r>
          <w:rPr>
            <w:color w:val="000000"/>
          </w:rPr>
          <w:t xml:space="preserve">or if PDSCH </w:t>
        </w:r>
      </w:ins>
      <w:commentRangeEnd w:id="38"/>
      <w:r>
        <w:rPr>
          <w:rStyle w:val="CommentReference"/>
          <w:lang w:eastAsia="zh-CN"/>
        </w:rPr>
        <w:commentReference w:id="38"/>
      </w:r>
      <w:ins w:id="40" w:author="Qualcomm" w:date="2018-04-05T12:46:00Z">
        <w:r>
          <w:rPr>
            <w:color w:val="000000"/>
          </w:rPr>
          <w:t xml:space="preserve">is semi-persistently scheduled, </w:t>
        </w:r>
      </w:ins>
      <w:r w:rsidRPr="00DC2D19">
        <w:rPr>
          <w:rFonts w:eastAsia="SimSun"/>
          <w:color w:val="000000"/>
        </w:rPr>
        <w:t xml:space="preserve">the UE may assume that the antenna ports of one DM-RS port group of PDSCH of a serving cell are </w:t>
      </w:r>
      <w:commentRangeStart w:id="41"/>
      <w:r w:rsidRPr="003A2674">
        <w:rPr>
          <w:color w:val="000000"/>
          <w:highlight w:val="yellow"/>
        </w:rPr>
        <w:t>sp</w:t>
      </w:r>
      <w:commentRangeEnd w:id="41"/>
      <w:r>
        <w:rPr>
          <w:rStyle w:val="CommentReference"/>
          <w:lang w:eastAsia="zh-CN"/>
        </w:rPr>
        <w:commentReference w:id="41"/>
      </w:r>
      <w:r w:rsidRPr="003A2674">
        <w:rPr>
          <w:color w:val="000000"/>
          <w:highlight w:val="yellow"/>
        </w:rPr>
        <w:t>atially</w:t>
      </w:r>
      <w:r w:rsidRPr="00DC2D19">
        <w:rPr>
          <w:rFonts w:eastAsia="SimSun"/>
          <w:color w:val="000000"/>
        </w:rPr>
        <w:t xml:space="preserve"> quasi co-located </w:t>
      </w:r>
      <w:r w:rsidRPr="003A2674">
        <w:rPr>
          <w:color w:val="000000"/>
          <w:highlight w:val="yellow"/>
        </w:rPr>
        <w:t>whe</w:t>
      </w:r>
      <w:r>
        <w:rPr>
          <w:color w:val="000000"/>
          <w:highlight w:val="yellow"/>
        </w:rPr>
        <w:t>re</w:t>
      </w:r>
      <w:r w:rsidRPr="003A2674">
        <w:rPr>
          <w:color w:val="000000"/>
          <w:highlight w:val="yellow"/>
        </w:rPr>
        <w:t xml:space="preserve"> applicable</w:t>
      </w:r>
      <w:r w:rsidRPr="0048482F">
        <w:rPr>
          <w:color w:val="000000"/>
        </w:rPr>
        <w:t xml:space="preserve"> </w:t>
      </w:r>
      <w:r w:rsidRPr="00DC2D19">
        <w:rPr>
          <w:rFonts w:eastAsia="SimSun"/>
          <w:color w:val="000000"/>
        </w:rPr>
        <w:t xml:space="preserve">based on the </w:t>
      </w:r>
      <w:ins w:id="42" w:author="Qualcomm" w:date="2018-02-13T11:12:00Z">
        <w:r>
          <w:rPr>
            <w:color w:val="000000"/>
          </w:rPr>
          <w:t xml:space="preserve">current </w:t>
        </w:r>
      </w:ins>
      <w:r w:rsidRPr="00DC2D19">
        <w:rPr>
          <w:rFonts w:eastAsia="SimSun"/>
          <w:color w:val="000000"/>
        </w:rPr>
        <w:t xml:space="preserve">TCI state used for PDCCH quasi co-location indication of the lowest </w:t>
      </w:r>
      <w:r w:rsidRPr="00DC2D19">
        <w:rPr>
          <w:rFonts w:eastAsia="SimSun"/>
          <w:i/>
          <w:color w:val="000000"/>
        </w:rPr>
        <w:t>CORESET-ID</w:t>
      </w:r>
      <w:r w:rsidRPr="00DC2D19">
        <w:rPr>
          <w:rFonts w:eastAsia="SimSun"/>
          <w:color w:val="000000"/>
        </w:rPr>
        <w:t xml:space="preserve"> </w:t>
      </w:r>
      <w:r w:rsidRPr="003A2674">
        <w:rPr>
          <w:color w:val="000000"/>
          <w:highlight w:val="yellow"/>
        </w:rPr>
        <w:t>at the active BWP</w:t>
      </w:r>
      <w:r w:rsidRPr="0048482F">
        <w:rPr>
          <w:color w:val="000000"/>
        </w:rPr>
        <w:t xml:space="preserve"> </w:t>
      </w:r>
      <w:r w:rsidRPr="00DC2D19">
        <w:rPr>
          <w:rFonts w:eastAsia="SimSun"/>
          <w:color w:val="000000"/>
        </w:rPr>
        <w:t xml:space="preserve">in the latest slot in which </w:t>
      </w:r>
      <w:r w:rsidRPr="003A2674">
        <w:rPr>
          <w:color w:val="000000"/>
          <w:highlight w:val="yellow"/>
        </w:rPr>
        <w:t>search spaces on</w:t>
      </w:r>
      <w:r w:rsidRPr="0048482F">
        <w:rPr>
          <w:color w:val="000000"/>
        </w:rPr>
        <w:t xml:space="preserve"> </w:t>
      </w:r>
      <w:r w:rsidRPr="00DC2D19">
        <w:rPr>
          <w:rFonts w:eastAsia="SimSun"/>
          <w:color w:val="000000"/>
        </w:rPr>
        <w:t>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1E06B140" w14:textId="77777777" w:rsidR="00AB18CD" w:rsidRPr="00DC2D19" w:rsidRDefault="00AB18CD" w:rsidP="00AB18CD">
      <w:pPr>
        <w:rPr>
          <w:rFonts w:eastAsia="SimSun"/>
          <w:color w:val="000000"/>
        </w:rPr>
      </w:pPr>
      <w:r w:rsidRPr="00DC2D19">
        <w:rPr>
          <w:rFonts w:eastAsia="SimSun"/>
          <w:color w:val="000000"/>
        </w:rPr>
        <w:t xml:space="preserve">A UE should expect only the following </w:t>
      </w:r>
      <w:r w:rsidRPr="00DC2D19">
        <w:rPr>
          <w:rFonts w:eastAsia="SimSun"/>
          <w:i/>
          <w:color w:val="000000"/>
        </w:rPr>
        <w:t>QCL-Type</w:t>
      </w:r>
      <w:r w:rsidRPr="00DC2D19">
        <w:rPr>
          <w:rFonts w:eastAsia="SimSun"/>
          <w:color w:val="000000"/>
        </w:rPr>
        <w:t xml:space="preserve"> configurations in</w:t>
      </w:r>
      <w:r>
        <w:rPr>
          <w:rFonts w:eastAsia="SimSun"/>
          <w:color w:val="000000"/>
        </w:rPr>
        <w:t xml:space="preserve"> </w:t>
      </w:r>
      <w:commentRangeStart w:id="43"/>
      <w:r w:rsidRPr="00FF7644">
        <w:rPr>
          <w:rFonts w:eastAsia="SimSun"/>
          <w:strike/>
          <w:color w:val="FF0000"/>
        </w:rPr>
        <w:t>TCI RS Set</w:t>
      </w:r>
      <w:r>
        <w:rPr>
          <w:rFonts w:eastAsia="SimSun"/>
          <w:color w:val="000000"/>
        </w:rPr>
        <w:t xml:space="preserve"> </w:t>
      </w:r>
      <w:r w:rsidRPr="00FF7644">
        <w:rPr>
          <w:rFonts w:eastAsia="SimSun"/>
          <w:color w:val="FF0000"/>
        </w:rPr>
        <w:t xml:space="preserve">a </w:t>
      </w:r>
      <w:r w:rsidRPr="00FF7644">
        <w:rPr>
          <w:rFonts w:eastAsia="SimSun"/>
          <w:i/>
          <w:color w:val="FF0000"/>
        </w:rPr>
        <w:t>TCI</w:t>
      </w:r>
      <w:commentRangeEnd w:id="43"/>
      <w:r>
        <w:rPr>
          <w:rStyle w:val="CommentReference"/>
          <w:lang w:eastAsia="zh-CN"/>
        </w:rPr>
        <w:commentReference w:id="43"/>
      </w:r>
      <w:r w:rsidRPr="00FF7644">
        <w:rPr>
          <w:rFonts w:eastAsia="SimSun"/>
          <w:i/>
          <w:color w:val="FF0000"/>
        </w:rPr>
        <w:t>-State</w:t>
      </w:r>
      <w:r w:rsidRPr="00DC2D19">
        <w:rPr>
          <w:rFonts w:eastAsia="SimSun"/>
          <w:color w:val="000000"/>
        </w:rPr>
        <w:t>:</w:t>
      </w:r>
    </w:p>
    <w:p w14:paraId="01CA9C14" w14:textId="77777777" w:rsidR="00AB18CD" w:rsidRPr="00DC2D19" w:rsidRDefault="00AB18CD" w:rsidP="00AB18CD">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 higher layer parameter </w:t>
      </w:r>
      <w:r w:rsidRPr="00DC2D19">
        <w:rPr>
          <w:rFonts w:eastAsia="SimSun"/>
          <w:i/>
          <w:color w:val="000000"/>
        </w:rPr>
        <w:t>TRS-Info</w:t>
      </w:r>
      <w:r w:rsidRPr="00DC2D19">
        <w:rPr>
          <w:rFonts w:eastAsia="SimSun"/>
          <w:color w:val="000000"/>
        </w:rPr>
        <w:t xml:space="preserve">, the UE should only expect ‘QCL-TypeC’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54D25BBE" w14:textId="77777777" w:rsidR="00AB18CD" w:rsidRPr="00FF7644" w:rsidRDefault="00AB18CD" w:rsidP="00AB18CD">
      <w:pPr>
        <w:ind w:left="567" w:hanging="283"/>
        <w:rPr>
          <w:rFonts w:eastAsia="SimSun"/>
          <w:color w:val="FF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the UE should only expect ‘QCL-TypeA’ or ‘QCL-TypeB’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44"/>
      <w:r w:rsidRPr="00DC2D19">
        <w:rPr>
          <w:rFonts w:eastAsia="SimSun"/>
          <w:color w:val="000000"/>
        </w:rPr>
        <w:t xml:space="preserve">or ‘QCL-TypeD’ </w:t>
      </w:r>
      <w:commentRangeStart w:id="45"/>
      <w:r w:rsidRPr="001013C5">
        <w:rPr>
          <w:color w:val="FF0000"/>
          <w:u w:val="single"/>
        </w:rPr>
        <w:t>SS/PBCH block or</w:t>
      </w:r>
      <w:r w:rsidRPr="001013C5">
        <w:rPr>
          <w:color w:val="FF0000"/>
        </w:rPr>
        <w:t xml:space="preserve"> </w:t>
      </w:r>
      <w:commentRangeEnd w:id="45"/>
      <w:r>
        <w:rPr>
          <w:rStyle w:val="CommentReference"/>
          <w:lang w:eastAsia="zh-CN"/>
        </w:rPr>
        <w:commentReference w:id="45"/>
      </w:r>
      <w:r w:rsidRPr="00DC2D19">
        <w:rPr>
          <w:rFonts w:eastAsia="SimSun"/>
          <w:color w:val="000000"/>
        </w:rPr>
        <w:t xml:space="preserve">with a CSI-RS resource </w:t>
      </w:r>
      <w:commentRangeEnd w:id="44"/>
      <w:r>
        <w:rPr>
          <w:rStyle w:val="CommentReference"/>
          <w:lang w:eastAsia="zh-CN"/>
        </w:rPr>
        <w:commentReference w:id="44"/>
      </w:r>
      <w:r w:rsidRPr="00DC2D19">
        <w:rPr>
          <w:rFonts w:eastAsia="SimSun"/>
          <w:color w:val="000000"/>
        </w:rPr>
        <w:t xml:space="preserve">in a CSI-RS resource set configured with higher layer parameter </w:t>
      </w:r>
      <w:r w:rsidRPr="00DC2D19">
        <w:rPr>
          <w:rFonts w:eastAsia="SimSun"/>
          <w:i/>
          <w:color w:val="000000"/>
        </w:rPr>
        <w:t>CSI-RS-ResourceRep</w:t>
      </w:r>
      <w:r>
        <w:rPr>
          <w:rFonts w:eastAsia="SimSun"/>
          <w:color w:val="000000"/>
        </w:rPr>
        <w:t xml:space="preserve"> </w:t>
      </w:r>
      <w:commentRangeStart w:id="46"/>
      <w:r w:rsidRPr="00FF7644">
        <w:rPr>
          <w:rFonts w:eastAsia="SimSun"/>
          <w:color w:val="FF0000"/>
        </w:rPr>
        <w:t>or ‘QCL-TypeD’ configuration with SS/PBCH block</w:t>
      </w:r>
      <w:commentRangeEnd w:id="46"/>
      <w:r>
        <w:rPr>
          <w:rStyle w:val="CommentReference"/>
          <w:lang w:eastAsia="zh-CN"/>
        </w:rPr>
        <w:commentReference w:id="46"/>
      </w:r>
    </w:p>
    <w:p w14:paraId="251675DF" w14:textId="77777777" w:rsidR="00AB18CD" w:rsidRPr="00DC2D19" w:rsidRDefault="00AB18CD" w:rsidP="00AB18CD">
      <w:pPr>
        <w:ind w:left="567" w:hanging="283"/>
        <w:rPr>
          <w:rFonts w:eastAsia="SimSun"/>
          <w:color w:val="000000"/>
          <w:lang w:eastAsia="zh-CN"/>
        </w:rPr>
      </w:pPr>
      <w:r w:rsidRPr="00DC2D19">
        <w:rPr>
          <w:rFonts w:eastAsia="SimSun"/>
        </w:rPr>
        <w:lastRenderedPageBreak/>
        <w:t>-</w:t>
      </w:r>
      <w:r w:rsidRPr="00DC2D19">
        <w:rPr>
          <w:rFonts w:eastAsia="SimSun"/>
        </w:rPr>
        <w:tab/>
      </w:r>
      <w:r w:rsidRPr="00DC2D19">
        <w:rPr>
          <w:rFonts w:eastAsia="SimSun"/>
          <w:color w:val="000000"/>
        </w:rPr>
        <w:t xml:space="preserve">If a CSI-RS resource in a CSI-RS resource set is configured with higher layer parameter </w:t>
      </w:r>
      <w:r w:rsidRPr="00DC2D19">
        <w:rPr>
          <w:rFonts w:eastAsia="SimSun"/>
          <w:i/>
          <w:color w:val="000000"/>
        </w:rPr>
        <w:t>CSI-RS-ResourceRep</w:t>
      </w:r>
      <w:r w:rsidRPr="00DC2D19">
        <w:rPr>
          <w:rFonts w:eastAsia="SimSun"/>
          <w:color w:val="000000"/>
        </w:rPr>
        <w:t xml:space="preserve">, the UE should only expect ‘QCL-TypeA’ configuration with CSI-RS in a CSI-RS resource set configured with higher layer parameter </w:t>
      </w:r>
      <w:r w:rsidRPr="00DC2D19">
        <w:rPr>
          <w:rFonts w:eastAsia="SimSun"/>
          <w:i/>
          <w:color w:val="000000"/>
        </w:rPr>
        <w:t>TRS-Info</w:t>
      </w:r>
      <w:r w:rsidRPr="00DC2D19">
        <w:rPr>
          <w:rFonts w:eastAsia="SimSun"/>
          <w:color w:val="000000"/>
        </w:rPr>
        <w:t xml:space="preserve">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Pr>
          <w:rFonts w:eastAsia="SimSun"/>
          <w:color w:val="000000"/>
          <w:lang w:eastAsia="zh-CN"/>
        </w:rPr>
        <w:t xml:space="preserve"> </w:t>
      </w:r>
    </w:p>
    <w:p w14:paraId="69B4C16E" w14:textId="77777777" w:rsidR="00AB18CD" w:rsidRPr="00DC2D19" w:rsidRDefault="00AB18CD" w:rsidP="00AB18CD">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For the DM-RS of CORESET scheduling the PDSCH, the UE should only expect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47"/>
      <w:r w:rsidRPr="00FF7644">
        <w:rPr>
          <w:rFonts w:eastAsia="SimSun"/>
          <w:strike/>
          <w:color w:val="FF0000"/>
        </w:rPr>
        <w:t>or {</w:t>
      </w:r>
      <w:commentRangeEnd w:id="47"/>
      <w:r>
        <w:rPr>
          <w:rStyle w:val="CommentReference"/>
          <w:lang w:eastAsia="zh-CN"/>
        </w:rPr>
        <w:commentReference w:id="47"/>
      </w:r>
      <w:r w:rsidRPr="00FF7644">
        <w:rPr>
          <w:rFonts w:eastAsia="SimSun"/>
          <w:strike/>
          <w:color w:val="FF0000"/>
        </w:rPr>
        <w:t xml:space="preserve">‘QCL-TypeA’ and ‘QCL-TypeD’} configuration with SS/PBCH block if UE is not configured with CSI-RS in a CSI-RS resource set configured with higher layer parameter </w:t>
      </w:r>
      <w:r w:rsidRPr="00FF7644">
        <w:rPr>
          <w:rFonts w:eastAsia="SimSun"/>
          <w:i/>
          <w:strike/>
          <w:color w:val="FF0000"/>
        </w:rPr>
        <w:t>TRS-Info</w:t>
      </w:r>
      <w:r w:rsidRPr="00FF7644">
        <w:rPr>
          <w:rFonts w:eastAsia="SimSun"/>
          <w:strike/>
          <w:color w:val="FF0000"/>
        </w:rPr>
        <w:t xml:space="preserve"> </w:t>
      </w:r>
      <w:r w:rsidRPr="00FF7644">
        <w:rPr>
          <w:rFonts w:eastAsia="SimSun"/>
          <w:color w:val="0D0D0D" w:themeColor="text1" w:themeTint="F2"/>
        </w:rPr>
        <w:t xml:space="preserve">or ‘QCL-TypeD’ with a CSI-RS resource in a CSI-RS resource set configured with higher layer parameter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566D757F" w14:textId="77777777" w:rsidR="00AB18CD" w:rsidRPr="00FF7644" w:rsidRDefault="00AB18CD" w:rsidP="00AB18CD">
      <w:pPr>
        <w:ind w:left="567" w:hanging="283"/>
        <w:rPr>
          <w:rFonts w:eastAsia="SimSun"/>
          <w:strike/>
          <w:color w:val="FF0000"/>
        </w:rPr>
      </w:pPr>
      <w:r w:rsidRPr="00DC2D19">
        <w:rPr>
          <w:rFonts w:eastAsia="SimSun"/>
        </w:rPr>
        <w:t>-</w:t>
      </w:r>
      <w:r w:rsidRPr="00DC2D19">
        <w:rPr>
          <w:rFonts w:eastAsia="SimSun"/>
        </w:rPr>
        <w:tab/>
      </w:r>
      <w:r w:rsidRPr="00DC2D19">
        <w:rPr>
          <w:rFonts w:eastAsia="SimSun"/>
          <w:color w:val="000000"/>
        </w:rPr>
        <w:t xml:space="preserve">For the DM-RS of PDSCH, the UE should only expect ‘QCL-TypeA’ </w:t>
      </w:r>
      <w:commentRangeStart w:id="48"/>
      <w:r w:rsidRPr="00FF7644">
        <w:rPr>
          <w:rFonts w:eastAsia="SimSun"/>
          <w:color w:val="FF0000"/>
        </w:rPr>
        <w:t>or {‘</w:t>
      </w:r>
      <w:commentRangeEnd w:id="48"/>
      <w:r>
        <w:rPr>
          <w:rStyle w:val="CommentReference"/>
          <w:lang w:eastAsia="zh-CN"/>
        </w:rPr>
        <w:commentReference w:id="48"/>
      </w:r>
      <w:r w:rsidRPr="00FF7644">
        <w:rPr>
          <w:rFonts w:eastAsia="SimSun"/>
          <w:color w:val="FF0000"/>
        </w:rPr>
        <w:t xml:space="preserve">QCL-TypeA’ and ‘QCL-TypeD’} </w:t>
      </w:r>
      <w:r w:rsidRPr="00DC2D19">
        <w:rPr>
          <w:rFonts w:eastAsia="SimSun"/>
          <w:color w:val="000000"/>
        </w:rPr>
        <w:t xml:space="preserve">configuration with a CSI-RS resource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or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commentRangeStart w:id="49"/>
      <w:r w:rsidRPr="00FF7644">
        <w:rPr>
          <w:rFonts w:eastAsia="SimSun"/>
          <w:strike/>
          <w:color w:val="FF0000"/>
        </w:rPr>
        <w:t>or {</w:t>
      </w:r>
      <w:commentRangeEnd w:id="49"/>
      <w:r>
        <w:rPr>
          <w:rStyle w:val="CommentReference"/>
          <w:lang w:eastAsia="zh-CN"/>
        </w:rPr>
        <w:commentReference w:id="49"/>
      </w:r>
      <w:r w:rsidRPr="00FF7644">
        <w:rPr>
          <w:rFonts w:eastAsia="SimSun"/>
          <w:strike/>
          <w:color w:val="FF0000"/>
        </w:rPr>
        <w:t xml:space="preserve">‘QCL-TypeA’ and ‘QCL-TypeD’} configuration with SS/PBCH block if UE is not configured with a CSI-RS resource in a CSI-RS resource set with higher layer parameter </w:t>
      </w:r>
      <w:r w:rsidRPr="00FF7644">
        <w:rPr>
          <w:rFonts w:eastAsia="SimSun"/>
          <w:i/>
          <w:strike/>
          <w:color w:val="FF0000"/>
        </w:rPr>
        <w:t>TRS-Info</w:t>
      </w:r>
      <w:r w:rsidRPr="00FF7644">
        <w:rPr>
          <w:rFonts w:eastAsia="SimSun"/>
          <w:strike/>
          <w:color w:val="FF0000"/>
        </w:rPr>
        <w:t xml:space="preserve">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Pr>
          <w:rFonts w:eastAsia="SimSun"/>
          <w:color w:val="000000"/>
        </w:rPr>
        <w:t xml:space="preserve"> </w:t>
      </w:r>
      <w:r w:rsidRPr="00FF7644">
        <w:rPr>
          <w:rFonts w:eastAsia="SimSun"/>
          <w:strike/>
          <w:color w:val="FF0000"/>
        </w:rPr>
        <w:t xml:space="preserve">or </w:t>
      </w:r>
      <w:commentRangeStart w:id="50"/>
      <w:r w:rsidRPr="00FF7644">
        <w:rPr>
          <w:rFonts w:eastAsia="SimSun"/>
          <w:strike/>
          <w:color w:val="FF0000"/>
        </w:rPr>
        <w:t>{‘Q</w:t>
      </w:r>
      <w:commentRangeEnd w:id="50"/>
      <w:r>
        <w:rPr>
          <w:rStyle w:val="CommentReference"/>
          <w:lang w:eastAsia="zh-CN"/>
        </w:rPr>
        <w:commentReference w:id="50"/>
      </w:r>
      <w:r w:rsidRPr="00FF7644">
        <w:rPr>
          <w:rFonts w:eastAsia="SimSun"/>
          <w:strike/>
          <w:color w:val="FF0000"/>
        </w:rPr>
        <w:t xml:space="preserve">CL-TypeA’ and ‘QCL-TypeD’} configuration with CSI-RS resource in a CSI-RS resource set configured without higher layer parameter </w:t>
      </w:r>
      <w:r w:rsidRPr="00FF7644">
        <w:rPr>
          <w:rFonts w:eastAsia="SimSun"/>
          <w:i/>
          <w:strike/>
          <w:color w:val="FF0000"/>
        </w:rPr>
        <w:t>TRS-Info</w:t>
      </w:r>
      <w:r w:rsidRPr="00FF7644">
        <w:rPr>
          <w:rFonts w:eastAsia="SimSun"/>
          <w:strike/>
          <w:color w:val="FF0000"/>
        </w:rPr>
        <w:t xml:space="preserve"> and without </w:t>
      </w:r>
      <w:r w:rsidRPr="00FF7644">
        <w:rPr>
          <w:rFonts w:eastAsia="SimSun"/>
          <w:i/>
          <w:strike/>
          <w:color w:val="FF0000"/>
        </w:rPr>
        <w:t>CSI-RS-ResourceRep</w:t>
      </w:r>
      <w:r w:rsidRPr="00FF7644">
        <w:rPr>
          <w:rFonts w:eastAsia="SimSun"/>
          <w:strike/>
          <w:color w:val="FF0000"/>
        </w:rPr>
        <w:t>.</w:t>
      </w:r>
    </w:p>
    <w:p w14:paraId="40416F7D" w14:textId="77777777" w:rsidR="00AB18CD" w:rsidRPr="00AA5955" w:rsidRDefault="00AB18CD" w:rsidP="00AB18CD">
      <w:pPr>
        <w:overflowPunct w:val="0"/>
        <w:autoSpaceDE w:val="0"/>
        <w:autoSpaceDN w:val="0"/>
        <w:adjustRightInd w:val="0"/>
        <w:textAlignment w:val="baseline"/>
        <w:rPr>
          <w:rFonts w:eastAsia="SimSun"/>
          <w:b/>
          <w:i/>
        </w:rPr>
      </w:pPr>
    </w:p>
    <w:p w14:paraId="295EECE5" w14:textId="1417A4E7" w:rsidR="00AB18CD" w:rsidRDefault="00AB18CD" w:rsidP="00AB18CD">
      <w:pPr>
        <w:pStyle w:val="B1"/>
        <w:tabs>
          <w:tab w:val="left" w:pos="864"/>
          <w:tab w:val="center" w:pos="5039"/>
        </w:tabs>
        <w:spacing w:line="276" w:lineRule="auto"/>
        <w:ind w:left="0" w:firstLine="440"/>
        <w:rPr>
          <w:i/>
          <w:color w:val="FF0000"/>
          <w:sz w:val="22"/>
          <w:lang w:val="en-US" w:eastAsia="ja-JP"/>
        </w:rPr>
      </w:pPr>
      <w:r>
        <w:rPr>
          <w:i/>
          <w:color w:val="FF0000"/>
          <w:sz w:val="22"/>
          <w:lang w:val="en-US" w:eastAsia="ja-JP"/>
        </w:rPr>
        <w:tab/>
      </w:r>
      <w:r>
        <w:rPr>
          <w:i/>
          <w:color w:val="FF0000"/>
          <w:sz w:val="22"/>
          <w:lang w:val="en-US" w:eastAsia="ja-JP"/>
        </w:rPr>
        <w:tab/>
      </w: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94C35FA" w14:textId="77777777" w:rsidR="00565279" w:rsidRPr="00DA538C" w:rsidRDefault="00565279" w:rsidP="00565279">
      <w:pPr>
        <w:overflowPunct w:val="0"/>
        <w:autoSpaceDE w:val="0"/>
        <w:autoSpaceDN w:val="0"/>
        <w:adjustRightInd w:val="0"/>
        <w:spacing w:line="276" w:lineRule="auto"/>
        <w:textAlignment w:val="baseline"/>
        <w:rPr>
          <w:rFonts w:eastAsia="Times New Roman"/>
          <w:i/>
          <w:color w:val="FF0000"/>
          <w:sz w:val="22"/>
          <w:lang w:val="en-US" w:eastAsia="ja-JP"/>
        </w:rPr>
      </w:pPr>
      <w:r w:rsidRPr="000417C6">
        <w:rPr>
          <w:b/>
          <w:color w:val="000000" w:themeColor="text1"/>
          <w:sz w:val="22"/>
          <w:highlight w:val="yellow"/>
          <w:lang w:val="en-US" w:eastAsia="ja-JP"/>
        </w:rPr>
        <w:t>Proposal 7:</w:t>
      </w:r>
      <w:r w:rsidRPr="00254A39">
        <w:rPr>
          <w:color w:val="000000" w:themeColor="text1"/>
          <w:sz w:val="22"/>
          <w:lang w:val="en-US" w:eastAsia="ja-JP"/>
        </w:rPr>
        <w:t xml:space="preserve"> </w:t>
      </w:r>
      <w:r>
        <w:rPr>
          <w:color w:val="000000" w:themeColor="text1"/>
          <w:sz w:val="22"/>
          <w:lang w:val="en-US" w:eastAsia="ja-JP"/>
        </w:rPr>
        <w:t>Assumption of TCI state after configuration and before activation, discussion to happen also in beam management agenda.</w:t>
      </w:r>
    </w:p>
    <w:p w14:paraId="1BBF732B" w14:textId="77777777" w:rsidR="00565279" w:rsidRPr="003970E0" w:rsidRDefault="00565279" w:rsidP="00565279">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1AB1E6B4" w14:textId="77777777" w:rsidR="00565279" w:rsidRDefault="00565279" w:rsidP="00565279">
      <w:pPr>
        <w:tabs>
          <w:tab w:val="left" w:pos="720"/>
        </w:tabs>
      </w:pPr>
      <w:r w:rsidRPr="002A5197">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commentRangeStart w:id="51"/>
      <w:ins w:id="52" w:author="ZTE" w:date="2018-02-14T11:50:00Z">
        <w:r w:rsidRPr="00EF4F04">
          <w:rPr>
            <w:rFonts w:eastAsia="MS Mincho"/>
            <w:iCs/>
            <w:color w:val="FF0000"/>
            <w:u w:val="single"/>
            <w:lang w:eastAsia="ja-JP"/>
          </w:rPr>
          <w:t xml:space="preserve">After </w:t>
        </w:r>
      </w:ins>
      <w:commentRangeEnd w:id="51"/>
      <w:r>
        <w:rPr>
          <w:rStyle w:val="CommentReference"/>
          <w:lang w:eastAsia="zh-CN"/>
        </w:rPr>
        <w:commentReference w:id="51"/>
      </w:r>
      <w:ins w:id="53" w:author="ZTE" w:date="2018-02-14T11:50:00Z">
        <w:r w:rsidRPr="00EF4F04">
          <w:rPr>
            <w:rFonts w:eastAsia="MS Mincho"/>
            <w:iCs/>
            <w:color w:val="FF0000"/>
            <w:u w:val="single"/>
            <w:lang w:eastAsia="ja-JP"/>
          </w:rPr>
          <w:t xml:space="preserve">a UE receives higher layer re-configuration of TCI states, the UE may assume that the activated TCI state(s) </w:t>
        </w:r>
      </w:ins>
      <w:ins w:id="54" w:author="ZTE" w:date="2018-02-14T12:39:00Z">
        <w:r w:rsidRPr="00EF4F04">
          <w:rPr>
            <w:rFonts w:eastAsia="MS Mincho"/>
            <w:iCs/>
            <w:color w:val="FF0000"/>
            <w:u w:val="single"/>
            <w:lang w:eastAsia="ja-JP"/>
          </w:rPr>
          <w:t xml:space="preserve">configured before the re-configuration </w:t>
        </w:r>
      </w:ins>
      <w:ins w:id="55" w:author="ZTE" w:date="2018-02-14T11:50:00Z">
        <w:r w:rsidRPr="00EF4F04">
          <w:rPr>
            <w:rFonts w:eastAsia="MS Mincho"/>
            <w:iCs/>
            <w:color w:val="FF0000"/>
            <w:u w:val="single"/>
            <w:lang w:eastAsia="ja-JP"/>
          </w:rPr>
          <w:t xml:space="preserve">are remained activated until </w:t>
        </w:r>
      </w:ins>
      <w:ins w:id="56" w:author="ZTE" w:date="2018-02-14T12:56:00Z">
        <w:r w:rsidRPr="00EF4F04">
          <w:rPr>
            <w:rFonts w:eastAsia="MS Mincho"/>
            <w:iCs/>
            <w:color w:val="FF0000"/>
            <w:u w:val="single"/>
            <w:lang w:eastAsia="ja-JP"/>
          </w:rPr>
          <w:t xml:space="preserve">reception and application </w:t>
        </w:r>
      </w:ins>
      <w:ins w:id="57" w:author="ZTE" w:date="2018-02-14T11:50:00Z">
        <w:r w:rsidRPr="00EF4F04">
          <w:rPr>
            <w:rFonts w:eastAsia="MS Mincho"/>
            <w:iCs/>
            <w:color w:val="FF0000"/>
            <w:u w:val="single"/>
            <w:lang w:eastAsia="ja-JP"/>
          </w:rPr>
          <w:t>of next activation/deactivation command</w:t>
        </w:r>
      </w:ins>
      <w:ins w:id="58" w:author="ZTE" w:date="2018-02-11T20:13:00Z">
        <w:r w:rsidRPr="00EF4F04">
          <w:rPr>
            <w:rFonts w:eastAsia="MS Mincho"/>
            <w:iCs/>
            <w:color w:val="FF0000"/>
            <w:u w:val="single"/>
            <w:lang w:eastAsia="ja-JP"/>
          </w:rPr>
          <w:t>.</w:t>
        </w:r>
      </w:ins>
    </w:p>
    <w:p w14:paraId="35EC5611" w14:textId="77777777" w:rsidR="00565279" w:rsidRPr="00B4654A" w:rsidRDefault="00565279" w:rsidP="00565279">
      <w:pPr>
        <w:rPr>
          <w:b/>
          <w:color w:val="C00000"/>
          <w:kern w:val="2"/>
          <w:u w:val="single"/>
          <w:lang w:eastAsia="zh-CN"/>
        </w:rPr>
      </w:pPr>
      <w:commentRangeStart w:id="59"/>
      <w:r w:rsidRPr="00B4654A">
        <w:rPr>
          <w:b/>
          <w:color w:val="C00000"/>
          <w:u w:val="single"/>
        </w:rPr>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w:t>
      </w:r>
      <w:commentRangeEnd w:id="59"/>
      <w:r>
        <w:rPr>
          <w:rStyle w:val="CommentReference"/>
          <w:lang w:eastAsia="zh-CN"/>
        </w:rPr>
        <w:commentReference w:id="59"/>
      </w:r>
      <w:r w:rsidRPr="00B4654A">
        <w:rPr>
          <w:b/>
          <w:color w:val="C00000"/>
          <w:u w:val="single"/>
        </w:rPr>
        <w:t>more than one TCI states but has not received a MAC CE activation for one of the TCI states, the UE</w:t>
      </w:r>
      <w:ins w:id="60" w:author="Qualcomm" w:date="2018-04-04T13:56:00Z">
        <w:r w:rsidRPr="00B4654A">
          <w:rPr>
            <w:b/>
            <w:color w:val="C00000"/>
            <w:u w:val="single"/>
          </w:rPr>
          <w:t xml:space="preserve"> uses the previous </w:t>
        </w:r>
      </w:ins>
      <w:ins w:id="61" w:author="Qualcomm" w:date="2018-04-04T13:57:00Z">
        <w:r w:rsidRPr="00B4654A">
          <w:rPr>
            <w:b/>
            <w:color w:val="C00000"/>
            <w:u w:val="single"/>
          </w:rPr>
          <w:t xml:space="preserve">known </w:t>
        </w:r>
      </w:ins>
      <w:ins w:id="62" w:author="Qualcomm" w:date="2018-04-04T13:56:00Z">
        <w:r w:rsidRPr="00B4654A">
          <w:rPr>
            <w:b/>
            <w:color w:val="C00000"/>
            <w:u w:val="single"/>
          </w:rPr>
          <w:t xml:space="preserve">configuration for </w:t>
        </w:r>
      </w:ins>
      <w:ins w:id="63" w:author="Qualcomm" w:date="2018-04-04T13:57:00Z">
        <w:r w:rsidRPr="00B4654A">
          <w:rPr>
            <w:b/>
            <w:color w:val="C00000"/>
            <w:u w:val="single"/>
          </w:rPr>
          <w:t xml:space="preserve">the </w:t>
        </w:r>
      </w:ins>
      <w:ins w:id="64" w:author="Qualcomm" w:date="2018-04-04T13:56:00Z">
        <w:r w:rsidRPr="00B4654A">
          <w:rPr>
            <w:b/>
            <w:color w:val="C00000"/>
            <w:u w:val="single"/>
          </w:rPr>
          <w:t>recept</w:t>
        </w:r>
      </w:ins>
      <w:ins w:id="65" w:author="Qualcomm" w:date="2018-04-04T13:57:00Z">
        <w:r w:rsidRPr="00B4654A">
          <w:rPr>
            <w:b/>
            <w:color w:val="C00000"/>
            <w:u w:val="single"/>
          </w:rPr>
          <w:t>ion of PDCCH</w:t>
        </w:r>
      </w:ins>
      <w:r>
        <w:rPr>
          <w:b/>
          <w:color w:val="C00000"/>
          <w:u w:val="single"/>
        </w:rPr>
        <w:t>.</w:t>
      </w:r>
      <w:del w:id="66" w:author="Qualcomm" w:date="2018-04-04T13:57:00Z">
        <w:r w:rsidRPr="00B4654A" w:rsidDel="00E22D47">
          <w:rPr>
            <w:b/>
            <w:color w:val="C00000"/>
            <w:u w:val="single"/>
          </w:rPr>
          <w:delText xml:space="preserve"> </w:delText>
        </w:r>
      </w:del>
    </w:p>
    <w:p w14:paraId="46AE9960" w14:textId="77777777" w:rsidR="00565279" w:rsidRPr="00B916EC" w:rsidRDefault="00565279" w:rsidP="00565279">
      <w:pPr>
        <w:tabs>
          <w:tab w:val="left" w:pos="720"/>
        </w:tabs>
      </w:pPr>
      <w:r w:rsidRPr="00B916EC">
        <w:t xml:space="preserve">If </w:t>
      </w:r>
      <w:r>
        <w:t>a</w:t>
      </w:r>
      <w:r w:rsidRPr="00B916EC">
        <w:t xml:space="preserve"> UE has received </w:t>
      </w:r>
      <w:r>
        <w:t>higher layer parameter</w:t>
      </w:r>
      <w:r w:rsidRPr="00B916EC">
        <w:t xml:space="preserve"> </w:t>
      </w:r>
      <w:r w:rsidRPr="00B916EC">
        <w:rPr>
          <w:i/>
        </w:rPr>
        <w:t>TCI-StatesPDCCH</w:t>
      </w:r>
      <w:r>
        <w:t xml:space="preserve"> </w:t>
      </w:r>
      <w:r w:rsidRPr="005E2848">
        <w:t xml:space="preserve">containing more than one TCI states but not MAC CE activation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w:t>
      </w:r>
      <w:r w:rsidRPr="005155EC">
        <w:rPr>
          <w:strike/>
          <w:highlight w:val="yellow"/>
        </w:rPr>
        <w:t>t</w:t>
      </w:r>
      <w:commentRangeStart w:id="67"/>
      <w:r w:rsidRPr="005155EC">
        <w:rPr>
          <w:strike/>
          <w:highlight w:val="yellow"/>
        </w:rPr>
        <w:t xml:space="preserve">he </w:t>
      </w:r>
      <w:commentRangeEnd w:id="67"/>
      <w:r w:rsidRPr="005155EC">
        <w:rPr>
          <w:rStyle w:val="CommentReference"/>
          <w:highlight w:val="yellow"/>
          <w:lang w:eastAsia="zh-CN"/>
        </w:rPr>
        <w:commentReference w:id="67"/>
      </w:r>
      <w:r w:rsidRPr="005155EC">
        <w:rPr>
          <w:rFonts w:eastAsia="SimSun"/>
          <w:strike/>
          <w:color w:val="000000"/>
          <w:kern w:val="2"/>
          <w:highlight w:val="yellow"/>
          <w:lang w:eastAsia="zh-CN"/>
        </w:rPr>
        <w:t>SS/PBCH block the UE identified during the initial access procedure</w:t>
      </w:r>
      <w:r w:rsidRPr="005155EC">
        <w:rPr>
          <w:highlight w:val="yellow"/>
        </w:rPr>
        <w:t xml:space="preserve"> </w:t>
      </w:r>
      <w:r w:rsidRPr="005155EC">
        <w:rPr>
          <w:rFonts w:eastAsia="SimSun" w:hint="eastAsia"/>
          <w:highlight w:val="yellow"/>
          <w:lang w:eastAsia="zh-CN"/>
        </w:rPr>
        <w:t>t</w:t>
      </w:r>
      <w:r w:rsidRPr="007608A0">
        <w:rPr>
          <w:rFonts w:eastAsia="SimSun" w:hint="eastAsia"/>
          <w:highlight w:val="yellow"/>
          <w:lang w:eastAsia="zh-CN"/>
        </w:rPr>
        <w:t xml:space="preserve">he lowest entry of </w:t>
      </w:r>
      <w:r w:rsidRPr="007608A0">
        <w:rPr>
          <w:highlight w:val="yellow"/>
        </w:rPr>
        <w:t xml:space="preserve">TCI-StatesPDCCH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333ED17E" w14:textId="77777777" w:rsidR="00565279" w:rsidRPr="00DA538C" w:rsidRDefault="00565279" w:rsidP="00565279">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FE69DBF" w14:textId="77777777" w:rsidR="00381803" w:rsidRDefault="00381803" w:rsidP="00381803">
      <w:pPr>
        <w:pStyle w:val="Heading1"/>
        <w:snapToGrid w:val="0"/>
        <w:spacing w:before="0" w:after="120" w:line="240" w:lineRule="auto"/>
        <w:rPr>
          <w:sz w:val="28"/>
          <w:lang w:val="en-US"/>
        </w:rPr>
      </w:pPr>
      <w:bookmarkStart w:id="68" w:name="_GoBack"/>
      <w:bookmarkEnd w:id="68"/>
      <w:r>
        <w:rPr>
          <w:sz w:val="28"/>
          <w:lang w:val="en-US"/>
        </w:rPr>
        <w:t>Text proposals for 38.211</w:t>
      </w:r>
    </w:p>
    <w:p w14:paraId="337DF8F1" w14:textId="77777777" w:rsidR="00BA3300" w:rsidRPr="00BA3300" w:rsidRDefault="00BA3300" w:rsidP="00BA3300">
      <w:pPr>
        <w:rPr>
          <w:lang w:val="en-US" w:eastAsia="ko-KR"/>
        </w:rPr>
      </w:pPr>
    </w:p>
    <w:p w14:paraId="442F3557" w14:textId="3FF53E17" w:rsidR="00254A39" w:rsidRPr="00254A39" w:rsidRDefault="00254A39" w:rsidP="00254A39">
      <w:pPr>
        <w:pStyle w:val="B1"/>
        <w:spacing w:line="276" w:lineRule="auto"/>
        <w:ind w:left="0" w:firstLine="0"/>
        <w:rPr>
          <w:color w:val="000000" w:themeColor="text1"/>
          <w:sz w:val="22"/>
          <w:lang w:val="en-US" w:eastAsia="ja-JP"/>
        </w:rPr>
      </w:pPr>
      <w:r w:rsidRPr="00254A39">
        <w:rPr>
          <w:b/>
          <w:color w:val="000000" w:themeColor="text1"/>
          <w:sz w:val="22"/>
          <w:highlight w:val="yellow"/>
          <w:lang w:val="en-US" w:eastAsia="ja-JP"/>
        </w:rPr>
        <w:t>Proposal 1</w:t>
      </w:r>
      <w:r w:rsidRPr="00254A39">
        <w:rPr>
          <w:color w:val="000000" w:themeColor="text1"/>
          <w:sz w:val="22"/>
          <w:lang w:val="en-US" w:eastAsia="ja-JP"/>
        </w:rPr>
        <w:t xml:space="preserve">: </w:t>
      </w:r>
      <w:r>
        <w:rPr>
          <w:color w:val="000000" w:themeColor="text1"/>
          <w:sz w:val="22"/>
          <w:lang w:val="en-US" w:eastAsia="ja-JP"/>
        </w:rPr>
        <w:t>Two proposals from Ericsson and Intel on antenna ports definition in 38.211, section 4.4.1</w:t>
      </w:r>
    </w:p>
    <w:p w14:paraId="6FE69321" w14:textId="6729A86C"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8906F31" w14:textId="47C53A3D" w:rsidR="001E0FCA" w:rsidRPr="00607424" w:rsidRDefault="001E0FCA" w:rsidP="001E0FCA">
      <w:pPr>
        <w:keepNext/>
        <w:keepLines/>
        <w:spacing w:before="120" w:line="280" w:lineRule="atLeast"/>
        <w:ind w:left="1134" w:hanging="1134"/>
        <w:jc w:val="both"/>
        <w:outlineLvl w:val="2"/>
        <w:rPr>
          <w:rFonts w:ascii="Arial" w:hAnsi="Arial"/>
          <w:sz w:val="28"/>
        </w:rPr>
      </w:pPr>
      <w:r w:rsidRPr="00607424">
        <w:rPr>
          <w:rFonts w:ascii="Arial" w:hAnsi="Arial"/>
          <w:sz w:val="28"/>
        </w:rPr>
        <w:lastRenderedPageBreak/>
        <w:t>4.4.1</w:t>
      </w:r>
      <w:r w:rsidRPr="00607424">
        <w:rPr>
          <w:rFonts w:ascii="Arial" w:hAnsi="Arial"/>
          <w:sz w:val="28"/>
        </w:rPr>
        <w:tab/>
        <w:t>Antenna ports</w:t>
      </w:r>
    </w:p>
    <w:p w14:paraId="6F317541" w14:textId="77777777" w:rsidR="005D50FD" w:rsidRPr="003739C3" w:rsidRDefault="005D50FD" w:rsidP="005D50FD">
      <w:pPr>
        <w:spacing w:before="120" w:line="280" w:lineRule="atLeast"/>
        <w:jc w:val="both"/>
      </w:pPr>
      <w:r w:rsidRPr="00607424">
        <w:t xml:space="preserve">An antenna port is defined </w:t>
      </w:r>
      <w:commentRangeStart w:id="69"/>
      <w:r>
        <w:rPr>
          <w:color w:val="FF0000"/>
          <w:u w:val="single"/>
        </w:rPr>
        <w:t>over</w:t>
      </w:r>
      <w:commentRangeEnd w:id="69"/>
      <w:r>
        <w:rPr>
          <w:rStyle w:val="CommentReference"/>
          <w:lang w:eastAsia="zh-CN"/>
        </w:rPr>
        <w:commentReference w:id="69"/>
      </w:r>
      <w:r>
        <w:rPr>
          <w:color w:val="FF0000"/>
          <w:u w:val="single"/>
        </w:rPr>
        <w:t xml:space="preserve"> a set of resource elements in time and frequency, the port coherency region, </w:t>
      </w:r>
      <w:r w:rsidRPr="00607424">
        <w:t>such that the channel over which a symbol on the antenna port is conveyed can be inferred from the channel over which another symbol on the same antenna port is conveyed</w:t>
      </w:r>
      <w:r>
        <w:t xml:space="preserve"> </w:t>
      </w:r>
      <w:commentRangeStart w:id="70"/>
      <w:r>
        <w:rPr>
          <w:color w:val="FF0000"/>
          <w:u w:val="single"/>
        </w:rPr>
        <w:t xml:space="preserve">if both </w:t>
      </w:r>
      <w:commentRangeEnd w:id="70"/>
      <w:r>
        <w:rPr>
          <w:rStyle w:val="CommentReference"/>
          <w:lang w:eastAsia="zh-CN"/>
        </w:rPr>
        <w:commentReference w:id="70"/>
      </w:r>
      <w:r>
        <w:rPr>
          <w:color w:val="FF0000"/>
          <w:u w:val="single"/>
        </w:rPr>
        <w:t>symbols are within the port coherency region</w:t>
      </w:r>
      <w:r w:rsidRPr="00607424">
        <w:t xml:space="preserve">. </w:t>
      </w:r>
    </w:p>
    <w:p w14:paraId="576C3BAB" w14:textId="77777777" w:rsidR="005D50FD" w:rsidRPr="003739C3" w:rsidRDefault="005D50FD" w:rsidP="005D50FD">
      <w:pPr>
        <w:spacing w:before="120" w:line="280" w:lineRule="atLeast"/>
        <w:jc w:val="both"/>
        <w:rPr>
          <w:color w:val="FF0000"/>
          <w:u w:val="single"/>
        </w:rPr>
      </w:pPr>
      <w:commentRangeStart w:id="71"/>
      <w:r>
        <w:rPr>
          <w:color w:val="FF0000"/>
          <w:u w:val="single"/>
          <w:lang w:val="en-US"/>
        </w:rPr>
        <w:t>There</w:t>
      </w:r>
      <w:commentRangeEnd w:id="71"/>
      <w:r>
        <w:rPr>
          <w:rStyle w:val="CommentReference"/>
          <w:lang w:eastAsia="zh-CN"/>
        </w:rPr>
        <w:commentReference w:id="71"/>
      </w:r>
      <w:r w:rsidRPr="003739C3">
        <w:rPr>
          <w:color w:val="FF0000"/>
          <w:u w:val="single"/>
          <w:lang w:val="en-US"/>
        </w:rPr>
        <w:t xml:space="preserve"> are limits given below within which the channel can be inferred from one symbol to another symbol on the same antenna port</w:t>
      </w:r>
    </w:p>
    <w:p w14:paraId="6E39EF1A" w14:textId="77777777" w:rsidR="005D50FD" w:rsidRPr="003739C3" w:rsidRDefault="005D50FD" w:rsidP="005D50FD">
      <w:pPr>
        <w:pStyle w:val="B1"/>
        <w:spacing w:before="120" w:line="280" w:lineRule="atLeast"/>
        <w:jc w:val="both"/>
        <w:rPr>
          <w:color w:val="FF0000"/>
          <w:u w:val="single"/>
        </w:rPr>
      </w:pPr>
      <w:r>
        <w:rPr>
          <w:color w:val="FF0000"/>
          <w:u w:val="single"/>
        </w:rPr>
        <w:t>[</w:t>
      </w:r>
      <w:commentRangeStart w:id="72"/>
      <w:r w:rsidRPr="003739C3">
        <w:rPr>
          <w:color w:val="FF0000"/>
          <w:u w:val="single"/>
        </w:rPr>
        <w:t>-</w:t>
      </w:r>
      <w:r w:rsidRPr="003739C3">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w:t>
      </w:r>
      <w:r>
        <w:rPr>
          <w:color w:val="FF0000"/>
          <w:u w:val="single"/>
        </w:rPr>
        <w:t>, same slot</w:t>
      </w:r>
      <w:r w:rsidRPr="003739C3">
        <w:rPr>
          <w:color w:val="FF0000"/>
          <w:u w:val="single"/>
        </w:rPr>
        <w:t xml:space="preserve"> and in the same PRG as descr</w:t>
      </w:r>
      <w:r>
        <w:rPr>
          <w:color w:val="FF0000"/>
          <w:u w:val="single"/>
        </w:rPr>
        <w:t>ibed in 3GPP TS 38.214 Section 5.1.2.3</w:t>
      </w:r>
      <w:r w:rsidRPr="003739C3">
        <w:rPr>
          <w:color w:val="FF0000"/>
          <w:u w:val="single"/>
        </w:rPr>
        <w:t>.</w:t>
      </w:r>
    </w:p>
    <w:p w14:paraId="3F96AC6F" w14:textId="77777777" w:rsidR="005D50FD" w:rsidRDefault="005D50FD" w:rsidP="005D50FD">
      <w:pPr>
        <w:pStyle w:val="B1"/>
        <w:spacing w:before="120" w:line="280" w:lineRule="atLeast"/>
        <w:jc w:val="both"/>
        <w:rPr>
          <w:color w:val="FF0000"/>
          <w:u w:val="single"/>
        </w:rPr>
      </w:pPr>
      <w:r w:rsidRPr="003739C3">
        <w:rPr>
          <w:color w:val="FF0000"/>
          <w:u w:val="single"/>
        </w:rPr>
        <w:t>-</w:t>
      </w:r>
      <w:r w:rsidRPr="003739C3">
        <w:rPr>
          <w:color w:val="FF0000"/>
          <w:u w:val="single"/>
        </w:rPr>
        <w:tab/>
        <w:t xml:space="preserve">For CSI-RS </w:t>
      </w:r>
      <w:r>
        <w:rPr>
          <w:color w:val="FF0000"/>
          <w:u w:val="single"/>
        </w:rPr>
        <w:t xml:space="preserve">resource </w:t>
      </w:r>
      <w:r w:rsidRPr="003739C3">
        <w:rPr>
          <w:color w:val="FF0000"/>
          <w:u w:val="single"/>
        </w:rPr>
        <w:t xml:space="preserve">the channel over which a symbol on one of antenna ports is conveyed can be inferred from the channel over which </w:t>
      </w:r>
      <w:r w:rsidRPr="003954EB">
        <w:rPr>
          <w:color w:val="FF0000"/>
          <w:u w:val="single"/>
        </w:rPr>
        <w:t xml:space="preserve">another symbol on the same antenna port is conveyed </w:t>
      </w:r>
      <w:r>
        <w:rPr>
          <w:color w:val="FF0000"/>
          <w:u w:val="single"/>
        </w:rPr>
        <w:t>in different CSI-RS</w:t>
      </w:r>
      <w:r w:rsidRPr="00AA370F">
        <w:rPr>
          <w:color w:val="FF0000"/>
          <w:u w:val="single"/>
        </w:rPr>
        <w:t xml:space="preserve"> reference signal occasion</w:t>
      </w:r>
      <w:r>
        <w:rPr>
          <w:color w:val="FF0000"/>
          <w:u w:val="single"/>
        </w:rPr>
        <w:t>s</w:t>
      </w:r>
      <w:r w:rsidRPr="00AA370F">
        <w:rPr>
          <w:color w:val="FF0000"/>
          <w:u w:val="single"/>
        </w:rPr>
        <w:t xml:space="preserve"> </w:t>
      </w:r>
      <w:r>
        <w:rPr>
          <w:color w:val="FF0000"/>
          <w:u w:val="single"/>
        </w:rPr>
        <w:t xml:space="preserve">only when </w:t>
      </w:r>
      <w:r w:rsidRPr="003954EB">
        <w:rPr>
          <w:color w:val="FF0000"/>
          <w:u w:val="single"/>
        </w:rPr>
        <w:t>the CSI-RS resource is not associated with</w:t>
      </w:r>
      <w:r>
        <w:rPr>
          <w:color w:val="FF0000"/>
          <w:u w:val="single"/>
        </w:rPr>
        <w:t xml:space="preserve"> </w:t>
      </w:r>
      <w:r w:rsidRPr="003954EB">
        <w:rPr>
          <w:i/>
          <w:color w:val="FF0000"/>
          <w:u w:val="single"/>
        </w:rPr>
        <w:t>ReportQuantity</w:t>
      </w:r>
      <w:r>
        <w:rPr>
          <w:color w:val="FF0000"/>
          <w:u w:val="single"/>
        </w:rPr>
        <w:t xml:space="preserve"> configured with</w:t>
      </w:r>
      <w:r w:rsidRPr="003954EB">
        <w:rPr>
          <w:color w:val="FF0000"/>
          <w:u w:val="single"/>
        </w:rPr>
        <w:t xml:space="preserve"> </w:t>
      </w:r>
      <w:r w:rsidRPr="003954EB">
        <w:rPr>
          <w:i/>
          <w:color w:val="FF0000"/>
          <w:u w:val="single"/>
          <w:lang w:val="en-US"/>
        </w:rPr>
        <w:t xml:space="preserve">timeRestrictionForChannelMeasurements </w:t>
      </w:r>
      <w:r w:rsidRPr="003954EB">
        <w:rPr>
          <w:color w:val="FF0000"/>
          <w:u w:val="single"/>
          <w:lang w:val="en-US"/>
        </w:rPr>
        <w:t xml:space="preserve">or </w:t>
      </w:r>
      <w:r w:rsidRPr="003954EB">
        <w:rPr>
          <w:i/>
          <w:color w:val="FF0000"/>
          <w:u w:val="single"/>
          <w:lang w:val="en-US"/>
        </w:rPr>
        <w:t>timeRestri</w:t>
      </w:r>
      <w:r>
        <w:rPr>
          <w:i/>
          <w:color w:val="FF0000"/>
          <w:u w:val="single"/>
          <w:lang w:val="en-US"/>
        </w:rPr>
        <w:t xml:space="preserve">ctionForInterferenceMeasurements </w:t>
      </w:r>
      <w:r w:rsidRPr="003954EB">
        <w:rPr>
          <w:color w:val="FF0000"/>
          <w:u w:val="single"/>
        </w:rPr>
        <w:t>as described in 3GPP TS 38.214 Section 5.2.2.1 or when</w:t>
      </w:r>
      <w:r>
        <w:rPr>
          <w:color w:val="FF0000"/>
          <w:u w:val="single"/>
        </w:rPr>
        <w:t xml:space="preserve"> </w:t>
      </w:r>
      <w:r w:rsidRPr="003954EB">
        <w:rPr>
          <w:color w:val="FF0000"/>
          <w:u w:val="single"/>
        </w:rPr>
        <w:t>CSI-RS resource</w:t>
      </w:r>
      <w:r>
        <w:rPr>
          <w:color w:val="FF0000"/>
          <w:u w:val="single"/>
        </w:rPr>
        <w:t xml:space="preserve"> is not associated with </w:t>
      </w:r>
      <w:r w:rsidRPr="003954EB">
        <w:rPr>
          <w:i/>
          <w:color w:val="FF0000"/>
          <w:u w:val="single"/>
        </w:rPr>
        <w:t>ReportQuantity</w:t>
      </w:r>
      <w:r w:rsidRPr="003954EB">
        <w:rPr>
          <w:color w:val="FF0000"/>
          <w:u w:val="single"/>
        </w:rPr>
        <w:t xml:space="preserve"> </w:t>
      </w:r>
      <w:r>
        <w:rPr>
          <w:color w:val="FF0000"/>
          <w:u w:val="single"/>
        </w:rPr>
        <w:t>configured with</w:t>
      </w:r>
      <w:r w:rsidRPr="003954EB">
        <w:rPr>
          <w:color w:val="FF0000"/>
          <w:u w:val="single"/>
        </w:rPr>
        <w:t xml:space="preserve"> 'CRI/RSRP' or ‘No Report’</w:t>
      </w:r>
      <w:r>
        <w:rPr>
          <w:color w:val="FF0000"/>
          <w:u w:val="single"/>
        </w:rPr>
        <w:t xml:space="preserve"> </w:t>
      </w:r>
      <w:r w:rsidRPr="003954EB">
        <w:rPr>
          <w:color w:val="FF0000"/>
          <w:u w:val="single"/>
        </w:rPr>
        <w:t>as described in 3GPP TS 38.214 Section 5.</w:t>
      </w:r>
      <w:r>
        <w:rPr>
          <w:color w:val="FF0000"/>
          <w:u w:val="single"/>
        </w:rPr>
        <w:t>1</w:t>
      </w:r>
      <w:r w:rsidRPr="003954EB">
        <w:rPr>
          <w:color w:val="FF0000"/>
          <w:u w:val="single"/>
        </w:rPr>
        <w:t>.</w:t>
      </w:r>
      <w:r>
        <w:rPr>
          <w:color w:val="FF0000"/>
          <w:u w:val="single"/>
        </w:rPr>
        <w:t>6</w:t>
      </w:r>
      <w:r w:rsidRPr="003954EB">
        <w:rPr>
          <w:color w:val="FF0000"/>
          <w:u w:val="single"/>
        </w:rPr>
        <w:t>.1</w:t>
      </w:r>
      <w:r>
        <w:rPr>
          <w:color w:val="FF0000"/>
          <w:u w:val="single"/>
        </w:rPr>
        <w:t>.2</w:t>
      </w:r>
      <w:commentRangeEnd w:id="72"/>
      <w:r>
        <w:rPr>
          <w:rStyle w:val="CommentReference"/>
          <w:lang w:eastAsia="zh-CN"/>
        </w:rPr>
        <w:commentReference w:id="72"/>
      </w:r>
      <w:r>
        <w:rPr>
          <w:color w:val="FF0000"/>
          <w:u w:val="single"/>
        </w:rPr>
        <w:t>]</w:t>
      </w:r>
    </w:p>
    <w:p w14:paraId="1261FF0F" w14:textId="77777777" w:rsidR="005D50FD" w:rsidRPr="00BB45D6" w:rsidRDefault="005D50FD" w:rsidP="005D50FD">
      <w:pPr>
        <w:pStyle w:val="B1"/>
        <w:spacing w:before="120" w:line="280" w:lineRule="atLeast"/>
        <w:ind w:firstLine="400"/>
        <w:jc w:val="both"/>
        <w:rPr>
          <w:color w:val="FF0000"/>
          <w:u w:val="single"/>
        </w:rPr>
      </w:pPr>
      <w:commentRangeStart w:id="73"/>
      <w:r>
        <w:rPr>
          <w:color w:val="FF0000"/>
          <w:u w:val="single"/>
        </w:rPr>
        <w:t>[</w:t>
      </w:r>
      <w:r>
        <w:rPr>
          <w:rFonts w:ascii="Calibri" w:hAnsi="Calibri"/>
          <w:color w:val="FF0000"/>
          <w:u w:val="single"/>
        </w:rPr>
        <w:t xml:space="preserve">-     </w:t>
      </w:r>
      <w:r w:rsidRPr="00BB45D6">
        <w:rPr>
          <w:color w:val="FF0000"/>
          <w:u w:val="single"/>
        </w:rPr>
        <w:t xml:space="preserve">For a DM-RS port associated with PDSCH, the port coherency region is defined as the OFDM symbols of the scheduled PDSCH and within the PRG containing the DM-RS as described in </w:t>
      </w:r>
      <w:r>
        <w:rPr>
          <w:color w:val="FF0000"/>
          <w:u w:val="single"/>
        </w:rPr>
        <w:t>Clause 5.1.2.3 of [</w:t>
      </w:r>
      <w:r w:rsidRPr="00BB45D6">
        <w:rPr>
          <w:color w:val="FF0000"/>
          <w:u w:val="single"/>
        </w:rPr>
        <w:t>TS 38.214</w:t>
      </w:r>
      <w:r>
        <w:rPr>
          <w:color w:val="FF0000"/>
          <w:u w:val="single"/>
        </w:rPr>
        <w:t>]</w:t>
      </w:r>
    </w:p>
    <w:p w14:paraId="5482A908" w14:textId="77777777" w:rsidR="005D50FD" w:rsidRPr="00BB45D6" w:rsidRDefault="005D50FD" w:rsidP="005D50FD">
      <w:pPr>
        <w:pStyle w:val="B1"/>
        <w:spacing w:before="120" w:line="280" w:lineRule="atLeast"/>
        <w:ind w:firstLine="400"/>
        <w:jc w:val="both"/>
        <w:rPr>
          <w:color w:val="FF0000"/>
          <w:u w:val="single"/>
        </w:rPr>
      </w:pPr>
      <w:r w:rsidRPr="00BB45D6">
        <w:rPr>
          <w:color w:val="FF0000"/>
          <w:u w:val="single"/>
        </w:rPr>
        <w:t xml:space="preserve">-     For a CSI-RS port, the port coherency region is the resource elements used by the port of the CSI-RS resource in a single slot when the channel measurement restriction is enabled as described in </w:t>
      </w:r>
      <w:r>
        <w:rPr>
          <w:color w:val="FF0000"/>
          <w:u w:val="single"/>
        </w:rPr>
        <w:t>Clause 5.2 in [</w:t>
      </w:r>
      <w:r w:rsidRPr="00BB45D6">
        <w:rPr>
          <w:color w:val="FF0000"/>
          <w:u w:val="single"/>
        </w:rPr>
        <w:t>TS 38.214</w:t>
      </w:r>
      <w:r>
        <w:rPr>
          <w:color w:val="FF0000"/>
          <w:u w:val="single"/>
        </w:rPr>
        <w:t>]</w:t>
      </w:r>
      <w:r w:rsidRPr="00BB45D6">
        <w:rPr>
          <w:color w:val="FF0000"/>
          <w:u w:val="single"/>
        </w:rPr>
        <w:t xml:space="preserve"> and the resource elements used by the port of the CSI-RS resource across an unrestricted set of slots otherwise.</w:t>
      </w:r>
    </w:p>
    <w:p w14:paraId="339B75CB" w14:textId="77777777" w:rsidR="005D50FD" w:rsidRPr="00AF1E5A" w:rsidRDefault="005D50FD" w:rsidP="005D50FD">
      <w:pPr>
        <w:pStyle w:val="B1"/>
        <w:spacing w:before="120" w:line="280" w:lineRule="atLeast"/>
        <w:jc w:val="both"/>
        <w:rPr>
          <w:color w:val="FF0000"/>
          <w:u w:val="single"/>
        </w:rPr>
      </w:pPr>
      <w:r>
        <w:rPr>
          <w:color w:val="FF0000"/>
          <w:u w:val="single"/>
        </w:rPr>
        <w:t>]</w:t>
      </w:r>
      <w:commentRangeEnd w:id="73"/>
      <w:r>
        <w:rPr>
          <w:rStyle w:val="CommentReference"/>
          <w:lang w:eastAsia="zh-CN"/>
        </w:rPr>
        <w:commentReference w:id="73"/>
      </w:r>
    </w:p>
    <w:p w14:paraId="6E02B713" w14:textId="77777777" w:rsidR="005D50FD" w:rsidRDefault="005D50FD" w:rsidP="005D50FD">
      <w:pPr>
        <w:pStyle w:val="B1"/>
        <w:spacing w:line="276" w:lineRule="auto"/>
        <w:ind w:left="0" w:firstLine="440"/>
        <w:rPr>
          <w:i/>
          <w:color w:val="FF0000"/>
          <w:sz w:val="22"/>
          <w:lang w:val="en-US" w:eastAsia="ja-JP"/>
        </w:rPr>
      </w:pPr>
      <w:r w:rsidRPr="00607424">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p w14:paraId="7A2115B7"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B2A202C" w14:textId="22FFA139" w:rsidR="001E0FCA" w:rsidRPr="00254A39" w:rsidRDefault="00254A39" w:rsidP="00254A39">
      <w:pPr>
        <w:pStyle w:val="B1"/>
        <w:tabs>
          <w:tab w:val="left" w:pos="426"/>
        </w:tabs>
        <w:spacing w:line="276" w:lineRule="auto"/>
        <w:ind w:left="0" w:firstLine="0"/>
        <w:rPr>
          <w:color w:val="FF0000"/>
          <w:sz w:val="22"/>
          <w:lang w:val="en-US" w:eastAsia="ja-JP"/>
        </w:rPr>
      </w:pPr>
      <w:r w:rsidRPr="00254A39">
        <w:rPr>
          <w:b/>
          <w:color w:val="000000" w:themeColor="text1"/>
          <w:sz w:val="22"/>
          <w:lang w:val="en-US" w:eastAsia="ja-JP"/>
        </w:rPr>
        <w:t>Proposal 2</w:t>
      </w:r>
      <w:r w:rsidRPr="00254A39">
        <w:rPr>
          <w:color w:val="000000" w:themeColor="text1"/>
          <w:sz w:val="22"/>
          <w:lang w:val="en-US" w:eastAsia="ja-JP"/>
        </w:rPr>
        <w:t>: Clarification on QCL assumption between two antenna ports.</w:t>
      </w:r>
    </w:p>
    <w:p w14:paraId="4D38B2A3" w14:textId="7BA745B5"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C5DFAF6" w14:textId="77777777" w:rsidR="001E0FCA" w:rsidRDefault="001E0FCA" w:rsidP="001E0FCA">
      <w:pPr>
        <w:pStyle w:val="Heading2"/>
        <w:numPr>
          <w:ilvl w:val="0"/>
          <w:numId w:val="0"/>
        </w:numPr>
      </w:pPr>
      <w:r>
        <w:t>7.2</w:t>
      </w:r>
      <w:r>
        <w:tab/>
        <w:t>P</w:t>
      </w:r>
      <w:r w:rsidRPr="009D24E3">
        <w:t>hysical resources</w:t>
      </w:r>
    </w:p>
    <w:p w14:paraId="2C716E02" w14:textId="77777777" w:rsidR="001E0FCA" w:rsidRDefault="001E0FCA" w:rsidP="001E0FCA">
      <w:r>
        <w:t>The frame structure and physical resources the UE shall assume when receiving downlink transmissions are defined in Clause 4</w:t>
      </w:r>
      <w:r w:rsidRPr="002E5B01">
        <w:t>.</w:t>
      </w:r>
    </w:p>
    <w:p w14:paraId="169616E0" w14:textId="77777777" w:rsidR="001E0FCA" w:rsidRDefault="001E0FCA" w:rsidP="001E0FCA">
      <w:r>
        <w:t>The following antenna ports are defined for the downlink:</w:t>
      </w:r>
    </w:p>
    <w:p w14:paraId="16F8422E" w14:textId="77777777" w:rsidR="001E0FCA" w:rsidRDefault="001E0FCA" w:rsidP="001E0FCA">
      <w:pPr>
        <w:pStyle w:val="B1"/>
      </w:pPr>
      <w:r>
        <w:t>-</w:t>
      </w:r>
      <w:r>
        <w:tab/>
        <w:t>Antenna ports starting with 1000 for PDSCH</w:t>
      </w:r>
    </w:p>
    <w:p w14:paraId="4D0F9808" w14:textId="77777777" w:rsidR="001E0FCA" w:rsidRDefault="001E0FCA" w:rsidP="001E0FCA">
      <w:pPr>
        <w:pStyle w:val="B1"/>
      </w:pPr>
      <w:r>
        <w:t>-</w:t>
      </w:r>
      <w:r>
        <w:tab/>
        <w:t>Antenna ports starting with 2000 for PDCCH</w:t>
      </w:r>
    </w:p>
    <w:p w14:paraId="6A484305" w14:textId="77777777" w:rsidR="001E0FCA" w:rsidRDefault="001E0FCA" w:rsidP="001E0FCA">
      <w:pPr>
        <w:pStyle w:val="B1"/>
      </w:pPr>
      <w:r>
        <w:t>-</w:t>
      </w:r>
      <w:r>
        <w:tab/>
        <w:t>Antenna ports starting with 3000 for channel-state information reference signals</w:t>
      </w:r>
    </w:p>
    <w:p w14:paraId="71400808" w14:textId="77777777" w:rsidR="001E0FCA" w:rsidRDefault="001E0FCA" w:rsidP="001E0FCA">
      <w:pPr>
        <w:pStyle w:val="B1"/>
      </w:pPr>
      <w:r>
        <w:t>-</w:t>
      </w:r>
      <w:r>
        <w:tab/>
        <w:t>Antenna ports starting with 4000 for SS/PBCH block transmission</w:t>
      </w:r>
    </w:p>
    <w:p w14:paraId="4081065B" w14:textId="77777777" w:rsidR="001E0FCA" w:rsidRPr="00E92861" w:rsidRDefault="001E0FCA" w:rsidP="001E0FCA">
      <w:pPr>
        <w:pStyle w:val="B1"/>
        <w:ind w:left="0" w:firstLine="0"/>
        <w:rPr>
          <w:color w:val="FF0000"/>
          <w:u w:val="single"/>
        </w:rPr>
      </w:pPr>
      <w:commentRangeStart w:id="74"/>
      <w:ins w:id="75" w:author="Huawei" w:date="2018-03-30T17:32:00Z">
        <w:r w:rsidRPr="00E92861">
          <w:rPr>
            <w:color w:val="FF0000"/>
            <w:u w:val="single"/>
          </w:rPr>
          <w:t xml:space="preserve">A UE </w:t>
        </w:r>
      </w:ins>
      <w:commentRangeEnd w:id="74"/>
      <w:r>
        <w:rPr>
          <w:rStyle w:val="CommentReference"/>
          <w:lang w:eastAsia="zh-CN"/>
        </w:rPr>
        <w:commentReference w:id="74"/>
      </w:r>
      <w:ins w:id="76" w:author="Huawei" w:date="2018-03-30T17:32:00Z">
        <w:r w:rsidRPr="00E92861">
          <w:rPr>
            <w:color w:val="FF0000"/>
            <w:u w:val="single"/>
          </w:rPr>
          <w:t>shall not assume that two antenna ports are quasi co-located</w:t>
        </w:r>
      </w:ins>
      <w:ins w:id="77" w:author="Huawei" w:date="2018-04-04T12:03:00Z">
        <w:r w:rsidRPr="00E92861">
          <w:rPr>
            <w:color w:val="FF0000"/>
            <w:u w:val="single"/>
          </w:rPr>
          <w:t xml:space="preserve"> with respect to any QCL type</w:t>
        </w:r>
      </w:ins>
      <w:ins w:id="78" w:author="Huawei" w:date="2018-03-30T17:32:00Z">
        <w:r w:rsidRPr="00E92861">
          <w:rPr>
            <w:color w:val="FF0000"/>
            <w:u w:val="single"/>
          </w:rPr>
          <w:t xml:space="preserve"> unless specified </w:t>
        </w:r>
        <w:commentRangeStart w:id="79"/>
        <w:r w:rsidRPr="00E92861">
          <w:rPr>
            <w:color w:val="FF0000"/>
            <w:u w:val="single"/>
          </w:rPr>
          <w:t>otherwise</w:t>
        </w:r>
      </w:ins>
      <w:commentRangeEnd w:id="79"/>
      <w:r w:rsidR="00B67DA2">
        <w:rPr>
          <w:rStyle w:val="CommentReference"/>
          <w:lang w:eastAsia="zh-CN"/>
        </w:rPr>
        <w:commentReference w:id="79"/>
      </w:r>
      <w:ins w:id="80" w:author="Huawei" w:date="2018-03-30T17:32:00Z">
        <w:r w:rsidRPr="00E92861">
          <w:rPr>
            <w:color w:val="FF0000"/>
            <w:u w:val="single"/>
          </w:rPr>
          <w:t>.</w:t>
        </w:r>
      </w:ins>
    </w:p>
    <w:p w14:paraId="073E93CE"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75AB619" w14:textId="101AAB53" w:rsidR="00254A39" w:rsidRDefault="00254A39" w:rsidP="00254A39">
      <w:pPr>
        <w:pStyle w:val="B1"/>
        <w:spacing w:line="276" w:lineRule="auto"/>
        <w:ind w:left="0" w:firstLine="0"/>
        <w:rPr>
          <w:i/>
          <w:color w:val="FF0000"/>
          <w:sz w:val="22"/>
          <w:lang w:val="en-US" w:eastAsia="ja-JP"/>
        </w:rPr>
      </w:pPr>
      <w:r w:rsidRPr="00254A39">
        <w:rPr>
          <w:b/>
          <w:color w:val="000000" w:themeColor="text1"/>
          <w:sz w:val="22"/>
          <w:lang w:val="en-US" w:eastAsia="ja-JP"/>
        </w:rPr>
        <w:t xml:space="preserve">Proposal </w:t>
      </w:r>
      <w:r>
        <w:rPr>
          <w:b/>
          <w:color w:val="000000" w:themeColor="text1"/>
          <w:sz w:val="22"/>
          <w:lang w:val="en-US" w:eastAsia="ja-JP"/>
        </w:rPr>
        <w:t>3</w:t>
      </w:r>
      <w:r w:rsidRPr="00254A39">
        <w:rPr>
          <w:color w:val="000000" w:themeColor="text1"/>
          <w:sz w:val="22"/>
          <w:lang w:val="en-US" w:eastAsia="ja-JP"/>
        </w:rPr>
        <w:t xml:space="preserve">: </w:t>
      </w:r>
      <w:r w:rsidR="00A44B48">
        <w:rPr>
          <w:color w:val="000000" w:themeColor="text1"/>
          <w:sz w:val="22"/>
          <w:lang w:val="en-US" w:eastAsia="ja-JP"/>
        </w:rPr>
        <w:t>Editorial c</w:t>
      </w:r>
      <w:r w:rsidRPr="00254A39">
        <w:rPr>
          <w:color w:val="000000" w:themeColor="text1"/>
          <w:sz w:val="22"/>
          <w:lang w:val="en-US" w:eastAsia="ja-JP"/>
        </w:rPr>
        <w:t>larification</w:t>
      </w:r>
      <w:r w:rsidR="00A44B48">
        <w:rPr>
          <w:color w:val="000000" w:themeColor="text1"/>
          <w:sz w:val="22"/>
          <w:lang w:val="en-US" w:eastAsia="ja-JP"/>
        </w:rPr>
        <w:t>s in paragraphs 7.4.1.1.2 and 7.4.1.3.2 of 38.211</w:t>
      </w:r>
    </w:p>
    <w:p w14:paraId="53430409" w14:textId="1EBB027A" w:rsidR="001E0FCA" w:rsidRPr="00B80F38"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7.4.1.1.2 of 38.211</w:t>
      </w:r>
      <w:r w:rsidRPr="009E18B4">
        <w:rPr>
          <w:i/>
          <w:color w:val="FF0000"/>
          <w:sz w:val="22"/>
          <w:lang w:val="en-US" w:eastAsia="ja-JP"/>
        </w:rPr>
        <w:t>---</w:t>
      </w:r>
      <w:r>
        <w:rPr>
          <w:i/>
          <w:color w:val="FF0000"/>
          <w:sz w:val="22"/>
          <w:lang w:val="en-US" w:eastAsia="ja-JP"/>
        </w:rPr>
        <w:t>-</w:t>
      </w:r>
    </w:p>
    <w:p w14:paraId="4CFE9EDE" w14:textId="7D7C2597" w:rsidR="001E0FCA" w:rsidRPr="00577A8B" w:rsidRDefault="001E0FCA" w:rsidP="001E0FCA">
      <w:commentRangeStart w:id="81"/>
      <w:r w:rsidRPr="005155EC">
        <w:rPr>
          <w:strike/>
          <w:highlight w:val="yellow"/>
        </w:rPr>
        <w:t xml:space="preserve">In absence </w:t>
      </w:r>
      <w:commentRangeEnd w:id="81"/>
      <w:r w:rsidRPr="005155EC">
        <w:rPr>
          <w:rStyle w:val="CommentReference"/>
          <w:highlight w:val="yellow"/>
          <w:lang w:eastAsia="zh-CN"/>
        </w:rPr>
        <w:commentReference w:id="81"/>
      </w:r>
      <w:r w:rsidRPr="005155EC">
        <w:rPr>
          <w:strike/>
          <w:highlight w:val="yellow"/>
        </w:rPr>
        <w:t>of CSI-RS configuration, and unless otherwise configured, the UE may assume PDSCH DM-RS and SS/PBCH block to be quasi co-located with respect to Doppler shift, Doppler spread, average delay, delay spread, and spatial Rx.</w:t>
      </w:r>
      <w:r w:rsidRPr="00B80F38">
        <w:rPr>
          <w:strike/>
        </w:rPr>
        <w:t xml:space="preserve"> </w:t>
      </w:r>
      <w:r w:rsidRPr="00577A8B">
        <w:t xml:space="preserve">The UE may assume that the PDSCH DM-RS within the same CDM group are quasi co-located with respect to Doppler shift, Doppler spread, average delay, delay spread, and spatial </w:t>
      </w:r>
      <w:r w:rsidRPr="00A63F9A">
        <w:rPr>
          <w:strike/>
        </w:rPr>
        <w:t>Rx</w:t>
      </w:r>
      <w:r>
        <w:rPr>
          <w:strike/>
        </w:rPr>
        <w:t xml:space="preserve"> </w:t>
      </w:r>
      <w:r>
        <w:rPr>
          <w:highlight w:val="yellow"/>
        </w:rPr>
        <w:t>RX parameter when applicable</w:t>
      </w:r>
      <w:r>
        <w:t>.</w:t>
      </w:r>
    </w:p>
    <w:p w14:paraId="5F217D11" w14:textId="77777777" w:rsidR="001E0FCA" w:rsidRPr="00ED7AE2"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0F59FDA" w14:textId="77777777" w:rsidR="001E0FCA" w:rsidRPr="003970E0"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7.4.1.3.2 of 38.211</w:t>
      </w:r>
      <w:r w:rsidRPr="009E18B4">
        <w:rPr>
          <w:i/>
          <w:color w:val="FF0000"/>
          <w:sz w:val="22"/>
          <w:lang w:val="en-US" w:eastAsia="ja-JP"/>
        </w:rPr>
        <w:t>---</w:t>
      </w:r>
      <w:r>
        <w:rPr>
          <w:i/>
          <w:color w:val="FF0000"/>
          <w:sz w:val="22"/>
          <w:lang w:val="en-US" w:eastAsia="ja-JP"/>
        </w:rPr>
        <w:t>-</w:t>
      </w:r>
    </w:p>
    <w:p w14:paraId="4A025C0B" w14:textId="77777777" w:rsidR="001E0FCA" w:rsidRDefault="001E0FCA" w:rsidP="001E0FCA">
      <w:r>
        <w:t>A UE not attempting to detect a PDCCH in a CORESET shall not make any assumptions on the presence or absence of DM-RS in the CORESET.</w:t>
      </w:r>
    </w:p>
    <w:p w14:paraId="5791E76A" w14:textId="77777777" w:rsidR="001E0FCA" w:rsidRDefault="001E0FCA" w:rsidP="001E0FCA">
      <w:r>
        <w:t xml:space="preserve">In absence of CSI-RS configuration, and unless otherwise configured, the UE may assume PDCCH DM-RS and SS/PBCH block to be quasi co-located with respect to Doppler shift, Doppler spread, average delay, delay spread, and spatial </w:t>
      </w:r>
      <w:r w:rsidRPr="001D3FC6">
        <w:rPr>
          <w:strike/>
          <w:highlight w:val="cyan"/>
        </w:rPr>
        <w:t>R</w:t>
      </w:r>
      <w:commentRangeStart w:id="82"/>
      <w:r w:rsidRPr="001D3FC6">
        <w:rPr>
          <w:strike/>
          <w:highlight w:val="cyan"/>
        </w:rPr>
        <w:t>x</w:t>
      </w:r>
      <w:commentRangeEnd w:id="82"/>
      <w:r>
        <w:rPr>
          <w:rStyle w:val="CommentReference"/>
          <w:lang w:eastAsia="zh-CN"/>
        </w:rPr>
        <w:commentReference w:id="82"/>
      </w:r>
      <w:r>
        <w:rPr>
          <w:strike/>
        </w:rPr>
        <w:t xml:space="preserve"> </w:t>
      </w:r>
      <w:r>
        <w:rPr>
          <w:highlight w:val="yellow"/>
        </w:rPr>
        <w:t>RX parameter when applicable</w:t>
      </w:r>
      <w:r>
        <w:t>.</w:t>
      </w:r>
    </w:p>
    <w:p w14:paraId="1367AA0C" w14:textId="7CEFCA43"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162F6E58" w14:textId="41FF7F5A" w:rsidR="00A44B48" w:rsidRDefault="00A44B48" w:rsidP="00A44B48">
      <w:pPr>
        <w:pStyle w:val="B1"/>
        <w:spacing w:line="276" w:lineRule="auto"/>
        <w:ind w:left="0" w:firstLine="0"/>
        <w:rPr>
          <w:i/>
          <w:color w:val="FF0000"/>
          <w:sz w:val="22"/>
          <w:lang w:val="en-US" w:eastAsia="ja-JP"/>
        </w:rPr>
      </w:pPr>
      <w:r w:rsidRPr="00254A39">
        <w:rPr>
          <w:b/>
          <w:color w:val="000000" w:themeColor="text1"/>
          <w:sz w:val="22"/>
          <w:lang w:val="en-US" w:eastAsia="ja-JP"/>
        </w:rPr>
        <w:t xml:space="preserve">Proposal </w:t>
      </w:r>
      <w:r w:rsidR="00F35E7F">
        <w:rPr>
          <w:b/>
          <w:color w:val="000000" w:themeColor="text1"/>
          <w:sz w:val="22"/>
          <w:lang w:val="en-US" w:eastAsia="ja-JP"/>
        </w:rPr>
        <w:t>4</w:t>
      </w:r>
      <w:r w:rsidRPr="00254A39">
        <w:rPr>
          <w:color w:val="000000" w:themeColor="text1"/>
          <w:sz w:val="22"/>
          <w:lang w:val="en-US" w:eastAsia="ja-JP"/>
        </w:rPr>
        <w:t xml:space="preserve">: </w:t>
      </w:r>
      <w:r>
        <w:rPr>
          <w:color w:val="000000" w:themeColor="text1"/>
          <w:sz w:val="22"/>
          <w:lang w:val="en-US" w:eastAsia="ja-JP"/>
        </w:rPr>
        <w:t>Clarification on QCL assumption for CSI-RS ports within one resource.</w:t>
      </w:r>
    </w:p>
    <w:p w14:paraId="50CD2F22" w14:textId="2410AB93"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section 7.4.1.5.3 </w:t>
      </w:r>
      <w:r w:rsidRPr="009E18B4">
        <w:rPr>
          <w:i/>
          <w:color w:val="FF0000"/>
          <w:sz w:val="22"/>
          <w:lang w:val="en-US" w:eastAsia="ja-JP"/>
        </w:rPr>
        <w:t>---</w:t>
      </w:r>
      <w:r>
        <w:rPr>
          <w:i/>
          <w:color w:val="FF0000"/>
          <w:sz w:val="22"/>
          <w:lang w:val="en-US" w:eastAsia="ja-JP"/>
        </w:rPr>
        <w:t>-</w:t>
      </w:r>
    </w:p>
    <w:p w14:paraId="5CCFCA27" w14:textId="77777777" w:rsidR="001E0FCA" w:rsidRPr="00E25CB4" w:rsidRDefault="001E0FCA" w:rsidP="001E0FCA">
      <w:pPr>
        <w:spacing w:after="0"/>
        <w:rPr>
          <w:ins w:id="83" w:author="ZTE" w:date="2018-01-12T10:51:00Z"/>
          <w:iCs/>
        </w:rPr>
      </w:pPr>
      <w:r w:rsidRPr="00E25CB4">
        <w:rPr>
          <w:iCs/>
        </w:rPr>
        <w:t xml:space="preserve">The UE shall assume that a CSI-RS is transmitted using antenna ports numbered across CDM groups first in the frequency domain, then in time domain, starting with antenna port 3000. </w:t>
      </w:r>
    </w:p>
    <w:p w14:paraId="4471F588" w14:textId="53A07431" w:rsidR="004B224E" w:rsidRDefault="001E0FCA" w:rsidP="001E0FCA">
      <w:pPr>
        <w:rPr>
          <w:iCs/>
          <w:color w:val="FF0000"/>
          <w:u w:val="single"/>
        </w:rPr>
      </w:pPr>
      <w:commentRangeStart w:id="84"/>
      <w:ins w:id="85" w:author="ZTE" w:date="2018-01-12T10:51:00Z">
        <w:r w:rsidRPr="00EF4F04">
          <w:rPr>
            <w:iCs/>
            <w:color w:val="FF0000"/>
            <w:u w:val="single"/>
          </w:rPr>
          <w:t xml:space="preserve">The UE </w:t>
        </w:r>
      </w:ins>
      <w:commentRangeEnd w:id="84"/>
      <w:r>
        <w:rPr>
          <w:rStyle w:val="CommentReference"/>
          <w:lang w:eastAsia="zh-CN"/>
        </w:rPr>
        <w:commentReference w:id="84"/>
      </w:r>
      <w:ins w:id="86" w:author="ZTE" w:date="2018-01-12T10:51:00Z">
        <w:r w:rsidRPr="00EF4F04">
          <w:rPr>
            <w:iCs/>
            <w:color w:val="FF0000"/>
            <w:u w:val="single"/>
          </w:rPr>
          <w:t xml:space="preserve">shall assume that </w:t>
        </w:r>
        <w:r w:rsidRPr="00EF4F04">
          <w:rPr>
            <w:rFonts w:hint="eastAsia"/>
            <w:iCs/>
            <w:color w:val="FF0000"/>
            <w:u w:val="single"/>
          </w:rPr>
          <w:t xml:space="preserve">CSI-RS ports within one </w:t>
        </w:r>
        <w:r w:rsidRPr="00EF4F04">
          <w:rPr>
            <w:iCs/>
            <w:color w:val="FF0000"/>
            <w:u w:val="single"/>
          </w:rPr>
          <w:t>resource</w:t>
        </w:r>
        <w:r w:rsidRPr="00EF4F04">
          <w:rPr>
            <w:rFonts w:hint="eastAsia"/>
            <w:iCs/>
            <w:color w:val="FF0000"/>
            <w:u w:val="single"/>
          </w:rPr>
          <w:t xml:space="preserve">s are QCL-ed </w:t>
        </w:r>
        <w:r w:rsidRPr="00EF4F04">
          <w:rPr>
            <w:iCs/>
            <w:color w:val="FF0000"/>
            <w:u w:val="single"/>
          </w:rPr>
          <w:t>w.r.t average gain, delay spread, Doppler spread, Doppler shift, and average delay parameters, spatial Rx parameters.</w:t>
        </w:r>
      </w:ins>
    </w:p>
    <w:p w14:paraId="1E430504"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D9668E5" w14:textId="77777777" w:rsidR="001E0FCA" w:rsidRPr="00214545" w:rsidRDefault="001E0FCA" w:rsidP="001E0FCA">
      <w:pPr>
        <w:jc w:val="center"/>
        <w:rPr>
          <w:rFonts w:eastAsia="SimSun"/>
          <w:iCs/>
          <w:color w:val="000000" w:themeColor="text1"/>
          <w:lang w:eastAsia="zh-CN"/>
        </w:rPr>
      </w:pPr>
    </w:p>
    <w:p w14:paraId="1980C475" w14:textId="487B3DD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B003C25" w14:textId="04E08524" w:rsidR="006F196D" w:rsidRPr="006F196D" w:rsidRDefault="006F196D" w:rsidP="006F196D">
      <w:pPr>
        <w:rPr>
          <w:lang w:val="en-US" w:eastAsia="ko-KR"/>
        </w:rPr>
      </w:pPr>
      <w:r w:rsidRPr="00254A39">
        <w:rPr>
          <w:b/>
          <w:color w:val="000000" w:themeColor="text1"/>
          <w:sz w:val="22"/>
          <w:lang w:val="en-US" w:eastAsia="ja-JP"/>
        </w:rPr>
        <w:t xml:space="preserve">Proposal </w:t>
      </w:r>
      <w:r>
        <w:rPr>
          <w:b/>
          <w:color w:val="000000" w:themeColor="text1"/>
          <w:sz w:val="22"/>
          <w:lang w:val="en-US" w:eastAsia="ja-JP"/>
        </w:rPr>
        <w:t>5</w:t>
      </w:r>
      <w:r w:rsidRPr="00254A39">
        <w:rPr>
          <w:color w:val="000000" w:themeColor="text1"/>
          <w:sz w:val="22"/>
          <w:lang w:val="en-US" w:eastAsia="ja-JP"/>
        </w:rPr>
        <w:t xml:space="preserve">: </w:t>
      </w:r>
      <w:r>
        <w:rPr>
          <w:color w:val="000000" w:themeColor="text1"/>
          <w:sz w:val="22"/>
          <w:lang w:val="en-US" w:eastAsia="ja-JP"/>
        </w:rPr>
        <w:t>Clarification on QCL reference to SSB or DMRS</w:t>
      </w:r>
    </w:p>
    <w:p w14:paraId="368ABC0E" w14:textId="77777777" w:rsidR="006B60A5" w:rsidRPr="003970E0" w:rsidRDefault="006B60A5" w:rsidP="006B60A5">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7E8550E7" w14:textId="77777777" w:rsidR="00554144" w:rsidRPr="00B01BEB" w:rsidRDefault="00554144" w:rsidP="00554144">
      <w:pPr>
        <w:spacing w:after="240"/>
        <w:rPr>
          <w:rFonts w:eastAsia="SimSun"/>
          <w:lang w:eastAsia="zh-CN"/>
        </w:rPr>
      </w:pPr>
      <w:r w:rsidRPr="00B01BEB">
        <w:rPr>
          <w:rFonts w:eastAsia="SimSun"/>
        </w:rPr>
        <w:t xml:space="preserve">If a UE is not provided higher layer parameter </w:t>
      </w:r>
      <w:r w:rsidRPr="00B01BEB">
        <w:rPr>
          <w:rFonts w:eastAsia="SimSun"/>
          <w:i/>
        </w:rPr>
        <w:t>paging-SearchSpace</w:t>
      </w:r>
      <w:r w:rsidRPr="00B01BEB">
        <w:rPr>
          <w:rFonts w:eastAsia="SimSun"/>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 xml:space="preserve">. </w:t>
      </w:r>
    </w:p>
    <w:p w14:paraId="5B7D9FA8" w14:textId="77777777" w:rsidR="00554144" w:rsidRPr="00B01BEB" w:rsidRDefault="00554144" w:rsidP="00554144">
      <w:pPr>
        <w:rPr>
          <w:rFonts w:eastAsia="SimSun"/>
        </w:rPr>
      </w:pPr>
      <w:r w:rsidRPr="00B01BEB">
        <w:rPr>
          <w:rFonts w:eastAsia="SimSun"/>
        </w:rPr>
        <w:t xml:space="preserve">If a UE is not provided higher layer parameter </w:t>
      </w:r>
      <w:r w:rsidRPr="00B01BEB">
        <w:rPr>
          <w:rFonts w:eastAsia="SimSun"/>
          <w:i/>
          <w:iCs/>
          <w:sz w:val="21"/>
          <w:szCs w:val="21"/>
          <w:lang w:eastAsia="zh-CN"/>
        </w:rPr>
        <w:t>ra-SearchSpace</w:t>
      </w:r>
      <w:r w:rsidRPr="00B01BEB">
        <w:rPr>
          <w:rFonts w:eastAsia="SimSun"/>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 MERGEFORMAT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w:t>
      </w:r>
    </w:p>
    <w:p w14:paraId="7D62E60A" w14:textId="77777777" w:rsidR="00554144" w:rsidRPr="00B01BEB" w:rsidRDefault="00554144" w:rsidP="00554144">
      <w:pPr>
        <w:rPr>
          <w:rFonts w:eastAsia="SimSun"/>
        </w:rPr>
      </w:pPr>
      <w:r w:rsidRPr="00B01BEB">
        <w:rPr>
          <w:rFonts w:eastAsia="SimSun"/>
        </w:rPr>
        <w:t xml:space="preserve">The UE may assume that the DM-RS antenna port associated with PDCCH reception in the Type0-PDCCH common search space, the Type0A-PDCCH common search space, and the Type2-PDCCH common search space, and for corresponding PDSCH receptions, and </w:t>
      </w:r>
      <w:commentRangeStart w:id="87"/>
      <w:r w:rsidRPr="00FF7644">
        <w:rPr>
          <w:rFonts w:eastAsia="SimSun"/>
          <w:strike/>
          <w:color w:val="FF0000"/>
        </w:rPr>
        <w:t xml:space="preserve">the </w:t>
      </w:r>
      <w:commentRangeEnd w:id="87"/>
      <w:r>
        <w:rPr>
          <w:rStyle w:val="CommentReference"/>
          <w:lang w:eastAsia="zh-CN"/>
        </w:rPr>
        <w:commentReference w:id="87"/>
      </w:r>
      <w:r w:rsidRPr="00FF7644">
        <w:rPr>
          <w:rFonts w:eastAsia="SimSun"/>
          <w:strike/>
          <w:color w:val="FF0000"/>
        </w:rPr>
        <w:t>DM-RS antenna port associated with</w:t>
      </w:r>
      <w:r>
        <w:rPr>
          <w:rFonts w:eastAsia="SimSun"/>
        </w:rPr>
        <w:t xml:space="preserve"> </w:t>
      </w:r>
      <w:r w:rsidRPr="00FF7644">
        <w:rPr>
          <w:rFonts w:eastAsia="SimSun"/>
          <w:color w:val="FF0000"/>
        </w:rPr>
        <w:t xml:space="preserve">the associated </w:t>
      </w:r>
      <w:r w:rsidRPr="00B01BEB">
        <w:rPr>
          <w:rFonts w:eastAsia="SimSun"/>
        </w:rPr>
        <w:t xml:space="preserve">SS/PBCH </w:t>
      </w:r>
      <w:r w:rsidRPr="00267BF4">
        <w:rPr>
          <w:rFonts w:eastAsia="SimSun"/>
          <w:color w:val="FF0000"/>
        </w:rPr>
        <w:t>block</w:t>
      </w:r>
      <w:r>
        <w:rPr>
          <w:rFonts w:eastAsia="SimSun"/>
        </w:rPr>
        <w:t xml:space="preserve"> </w:t>
      </w:r>
      <w:r w:rsidRPr="00267BF4">
        <w:rPr>
          <w:rFonts w:eastAsia="SimSun"/>
          <w:strike/>
          <w:color w:val="FF0000"/>
        </w:rPr>
        <w:t>reception</w:t>
      </w:r>
      <w:r>
        <w:rPr>
          <w:rFonts w:eastAsia="SimSun"/>
        </w:rPr>
        <w:t xml:space="preserve"> </w:t>
      </w:r>
      <w:r w:rsidRPr="00B01BEB">
        <w:rPr>
          <w:rFonts w:eastAsia="SimSun"/>
        </w:rPr>
        <w:t xml:space="preserve">are quasi co-located with respect to delay spread, </w:t>
      </w:r>
      <w:r w:rsidRPr="00B01BEB">
        <w:rPr>
          <w:rFonts w:eastAsia="SimSun"/>
          <w:kern w:val="2"/>
          <w:lang w:eastAsia="zh-CN"/>
        </w:rPr>
        <w:t>Doppler spread, Doppler shift, average delay, and spatial Rx parameters</w:t>
      </w:r>
      <w:r w:rsidRPr="00B01BEB">
        <w:rPr>
          <w:rFonts w:eastAsia="SimSun"/>
        </w:rPr>
        <w:t xml:space="preserve">. The value for the DM-RS scrambling sequence initialization is the cell ID. </w:t>
      </w:r>
    </w:p>
    <w:p w14:paraId="5620110E" w14:textId="77777777" w:rsidR="00554144" w:rsidRDefault="00554144" w:rsidP="00554144">
      <w:pPr>
        <w:pStyle w:val="BodyText"/>
        <w:rPr>
          <w:rFonts w:eastAsia="SimSun"/>
          <w:szCs w:val="20"/>
        </w:rPr>
      </w:pPr>
      <w:r w:rsidRPr="00B01BEB">
        <w:rPr>
          <w:rFonts w:eastAsia="SimSun"/>
          <w:szCs w:val="20"/>
        </w:rPr>
        <w:t>The subcarrier spacing and the CP length for PDCCH reception with Type0A-PDCCH common search space, or Type1-PDCCH common search space, or Type2-PDCCH common search space are the same as for PDCCH reception with Type0-PDCCH common search space.</w:t>
      </w:r>
    </w:p>
    <w:p w14:paraId="25B9F0F0" w14:textId="4CFAB59B" w:rsidR="00554144" w:rsidRDefault="00554144" w:rsidP="00554144">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728B2C2" w14:textId="77777777" w:rsidR="00EF061E" w:rsidRPr="00DA538C" w:rsidRDefault="00EF061E" w:rsidP="00EF061E">
      <w:pPr>
        <w:overflowPunct w:val="0"/>
        <w:autoSpaceDE w:val="0"/>
        <w:autoSpaceDN w:val="0"/>
        <w:adjustRightInd w:val="0"/>
        <w:spacing w:line="276" w:lineRule="auto"/>
        <w:textAlignment w:val="baseline"/>
        <w:rPr>
          <w:rFonts w:eastAsia="Times New Roman"/>
          <w:i/>
          <w:color w:val="FF0000"/>
          <w:sz w:val="22"/>
          <w:lang w:val="en-US" w:eastAsia="ja-JP"/>
        </w:rPr>
      </w:pPr>
      <w:r w:rsidRPr="00254A39">
        <w:rPr>
          <w:b/>
          <w:color w:val="000000" w:themeColor="text1"/>
          <w:sz w:val="22"/>
          <w:lang w:val="en-US" w:eastAsia="ja-JP"/>
        </w:rPr>
        <w:t xml:space="preserve">Proposal </w:t>
      </w:r>
      <w:r>
        <w:rPr>
          <w:b/>
          <w:color w:val="000000" w:themeColor="text1"/>
          <w:sz w:val="22"/>
          <w:lang w:val="en-US" w:eastAsia="ja-JP"/>
        </w:rPr>
        <w:t>6:</w:t>
      </w:r>
      <w:r w:rsidRPr="00254A39">
        <w:rPr>
          <w:color w:val="000000" w:themeColor="text1"/>
          <w:sz w:val="22"/>
          <w:lang w:val="en-US" w:eastAsia="ja-JP"/>
        </w:rPr>
        <w:t xml:space="preserve"> </w:t>
      </w:r>
      <w:r>
        <w:rPr>
          <w:color w:val="000000" w:themeColor="text1"/>
          <w:sz w:val="22"/>
          <w:lang w:val="en-US" w:eastAsia="ja-JP"/>
        </w:rPr>
        <w:t>Editorial change</w:t>
      </w:r>
    </w:p>
    <w:p w14:paraId="5020FF40" w14:textId="77777777" w:rsidR="00EF061E" w:rsidRPr="003970E0" w:rsidRDefault="00EF061E" w:rsidP="00EF061E">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15169A4E" w14:textId="6BF9265C" w:rsidR="00CA2338" w:rsidRDefault="00CA2338" w:rsidP="006B60A5">
      <w:pPr>
        <w:tabs>
          <w:tab w:val="left" w:pos="720"/>
        </w:tabs>
      </w:pPr>
      <w:r w:rsidRPr="00E91D90">
        <w:t xml:space="preserve">A UE may assume that the DM-RS antenna port associated with PDCCH reception in the Type0A-PDCCH common search space and associated PDSCH are quasi co-located with the SS/PBCH block with respect </w:t>
      </w:r>
      <w:commentRangeStart w:id="88"/>
      <w:r w:rsidRPr="00E91D90">
        <w:t>to</w:t>
      </w:r>
      <w:ins w:id="89" w:author="ZTE" w:date="2018-02-14T13:13:00Z">
        <w:r w:rsidRPr="00E91D90">
          <w:t xml:space="preserve"> </w:t>
        </w:r>
        <w:r w:rsidRPr="00EF4F04">
          <w:rPr>
            <w:color w:val="FF0000"/>
            <w:u w:val="single"/>
          </w:rPr>
          <w:t xml:space="preserve">average </w:t>
        </w:r>
      </w:ins>
      <w:commentRangeEnd w:id="88"/>
      <w:r w:rsidR="00CC2C4C">
        <w:rPr>
          <w:rStyle w:val="CommentReference"/>
          <w:lang w:eastAsia="zh-CN"/>
        </w:rPr>
        <w:commentReference w:id="88"/>
      </w:r>
      <w:ins w:id="90" w:author="ZTE" w:date="2018-02-14T13:13:00Z">
        <w:r w:rsidRPr="00EF4F04">
          <w:rPr>
            <w:color w:val="FF0000"/>
            <w:u w:val="single"/>
          </w:rPr>
          <w:t>gain</w:t>
        </w:r>
        <w:r w:rsidRPr="00E91D90">
          <w:t>,</w:t>
        </w:r>
      </w:ins>
      <w:r w:rsidRPr="00E91D90">
        <w:t xml:space="preserve"> delay spread, </w:t>
      </w:r>
      <w:r w:rsidRPr="00E91D90">
        <w:rPr>
          <w:rFonts w:eastAsia="SimSun"/>
          <w:kern w:val="2"/>
          <w:lang w:eastAsia="zh-CN"/>
        </w:rPr>
        <w:t>Doppler spread, Doppler shift, average delay, and spatial Rx parameters, when applicable</w:t>
      </w:r>
      <w:r w:rsidRPr="00E91D90">
        <w:t>.</w:t>
      </w:r>
    </w:p>
    <w:p w14:paraId="15DD6983" w14:textId="6DA17A80" w:rsidR="00CA2338" w:rsidRDefault="00CA2338" w:rsidP="00CA2338">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7DE5BF09" w14:textId="2DC2589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13CD74DF" w14:textId="4EE00181" w:rsidR="00553179" w:rsidRPr="00553179" w:rsidRDefault="00553179" w:rsidP="00553179">
      <w:pPr>
        <w:rPr>
          <w:lang w:val="en-US" w:eastAsia="ko-KR"/>
        </w:rPr>
      </w:pPr>
      <w:r w:rsidRPr="00553179">
        <w:rPr>
          <w:b/>
          <w:color w:val="000000" w:themeColor="text1"/>
          <w:sz w:val="22"/>
          <w:lang w:val="en-US" w:eastAsia="ja-JP"/>
        </w:rPr>
        <w:t>Proposal 8:</w:t>
      </w:r>
      <w:r w:rsidRPr="00254A39">
        <w:rPr>
          <w:color w:val="000000" w:themeColor="text1"/>
          <w:sz w:val="22"/>
          <w:lang w:val="en-US" w:eastAsia="ja-JP"/>
        </w:rPr>
        <w:t xml:space="preserve"> </w:t>
      </w:r>
    </w:p>
    <w:p w14:paraId="7C987142" w14:textId="69536B39" w:rsidR="009D1314" w:rsidRPr="009D1314" w:rsidRDefault="009D1314" w:rsidP="009D1314">
      <w:pPr>
        <w:rPr>
          <w:sz w:val="22"/>
          <w:lang w:val="en-US" w:eastAsia="ko-KR"/>
        </w:rPr>
      </w:pPr>
      <w:r w:rsidRPr="009D1314">
        <w:rPr>
          <w:sz w:val="22"/>
          <w:lang w:val="en-US" w:eastAsia="ko-KR"/>
        </w:rPr>
        <w:t>5.1</w:t>
      </w:r>
    </w:p>
    <w:p w14:paraId="6F1648E5" w14:textId="40455228"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504953C" w14:textId="77777777" w:rsidR="00894E78" w:rsidRDefault="00894E78" w:rsidP="00894E78">
      <w:pPr>
        <w:jc w:val="both"/>
        <w:rPr>
          <w:ins w:id="91"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4B4DF145" w14:textId="77777777" w:rsidR="00894E78" w:rsidRPr="00BD7C3C" w:rsidRDefault="00894E78" w:rsidP="00894E78">
      <w:pPr>
        <w:jc w:val="both"/>
        <w:rPr>
          <w:color w:val="FF0000"/>
          <w:kern w:val="2"/>
          <w:lang w:eastAsia="zh-CN"/>
        </w:rPr>
      </w:pPr>
      <w:commentRangeStart w:id="92"/>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commentRangeEnd w:id="92"/>
      <w:r>
        <w:rPr>
          <w:rStyle w:val="CommentReference"/>
          <w:lang w:eastAsia="zh-CN"/>
        </w:rPr>
        <w:commentReference w:id="92"/>
      </w:r>
    </w:p>
    <w:p w14:paraId="201793EE" w14:textId="77777777" w:rsidR="009D1314" w:rsidRPr="00553179" w:rsidRDefault="009D1314" w:rsidP="00553179">
      <w:pPr>
        <w:pStyle w:val="Heading3"/>
        <w:ind w:leftChars="0" w:left="0" w:firstLineChars="0" w:firstLine="0"/>
        <w:rPr>
          <w:color w:val="000000"/>
        </w:rPr>
      </w:pPr>
      <w:bookmarkStart w:id="93" w:name="_Toc501048172"/>
      <w:r w:rsidRPr="0048482F">
        <w:rPr>
          <w:color w:val="000000"/>
        </w:rPr>
        <w:t>5.1</w:t>
      </w:r>
      <w:r w:rsidRPr="00553179">
        <w:rPr>
          <w:color w:val="000000"/>
        </w:rPr>
        <w:t>.6</w:t>
      </w:r>
      <w:r w:rsidRPr="00553179">
        <w:rPr>
          <w:color w:val="000000"/>
        </w:rPr>
        <w:tab/>
        <w:t>UE procedure for receiving downlink reference signals</w:t>
      </w:r>
      <w:bookmarkEnd w:id="93"/>
    </w:p>
    <w:p w14:paraId="5B732895" w14:textId="77777777" w:rsidR="00297539" w:rsidRPr="00553179" w:rsidRDefault="00297539" w:rsidP="00297539">
      <w:pPr>
        <w:rPr>
          <w:lang w:val="en-US" w:eastAsia="ko-KR"/>
        </w:rPr>
      </w:pPr>
      <w:r w:rsidRPr="00553179">
        <w:rPr>
          <w:b/>
          <w:color w:val="000000" w:themeColor="text1"/>
          <w:sz w:val="22"/>
          <w:highlight w:val="yellow"/>
          <w:lang w:val="en-US" w:eastAsia="ja-JP"/>
        </w:rPr>
        <w:t>Proposal 10:</w:t>
      </w:r>
      <w:r w:rsidRPr="00254A39">
        <w:rPr>
          <w:color w:val="000000" w:themeColor="text1"/>
          <w:sz w:val="22"/>
          <w:lang w:val="en-US" w:eastAsia="ja-JP"/>
        </w:rPr>
        <w:t xml:space="preserve"> </w:t>
      </w:r>
      <w:r>
        <w:rPr>
          <w:color w:val="000000" w:themeColor="text1"/>
          <w:sz w:val="22"/>
          <w:lang w:val="en-US" w:eastAsia="ja-JP"/>
        </w:rPr>
        <w:t>Changes on spatial filter assumption. Two proposals from ZTE and Intel. Additional clarifications</w:t>
      </w:r>
    </w:p>
    <w:p w14:paraId="6BE8C374" w14:textId="77777777" w:rsidR="00297539" w:rsidRDefault="00297539" w:rsidP="00297539">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B9F257C" w14:textId="77777777" w:rsidR="00297539" w:rsidRPr="0048482F" w:rsidRDefault="00297539" w:rsidP="00297539">
      <w:pPr>
        <w:pStyle w:val="Heading5"/>
        <w:rPr>
          <w:color w:val="000000"/>
        </w:rPr>
      </w:pPr>
      <w:r w:rsidRPr="0048482F">
        <w:rPr>
          <w:color w:val="000000"/>
        </w:rPr>
        <w:t>5.1.6.1.2</w:t>
      </w:r>
      <w:r w:rsidRPr="0048482F">
        <w:rPr>
          <w:color w:val="000000"/>
        </w:rPr>
        <w:tab/>
        <w:t>CSI-RS for L1-RSRP computation</w:t>
      </w:r>
    </w:p>
    <w:p w14:paraId="036DF911" w14:textId="77777777" w:rsidR="00297539" w:rsidRPr="00EF4F04" w:rsidRDefault="00297539" w:rsidP="00297539">
      <w:pPr>
        <w:rPr>
          <w:ins w:id="94" w:author="ZTE" w:date="2018-01-12T09:13:00Z"/>
          <w:color w:val="FF0000"/>
          <w:u w:val="single"/>
          <w:lang w:eastAsia="ko-KR"/>
        </w:rPr>
      </w:pPr>
      <w:commentRangeStart w:id="95"/>
      <w:ins w:id="96" w:author="ZTE" w:date="2018-01-12T09:13:00Z">
        <w:r w:rsidRPr="00EF4F04">
          <w:rPr>
            <w:rFonts w:eastAsia="MS Mincho"/>
            <w:color w:val="FF0000"/>
            <w:u w:val="single"/>
          </w:rPr>
          <w:t>T</w:t>
        </w:r>
        <w:r w:rsidRPr="00EF4F04">
          <w:rPr>
            <w:rFonts w:eastAsia="MS Mincho"/>
            <w:color w:val="FF0000"/>
            <w:u w:val="single"/>
            <w:lang w:eastAsia="ja-JP"/>
          </w:rPr>
          <w:t xml:space="preserve">he UE </w:t>
        </w:r>
        <w:r w:rsidRPr="00EF4F04">
          <w:rPr>
            <w:rFonts w:eastAsia="MS Mincho"/>
            <w:color w:val="FF0000"/>
            <w:u w:val="single"/>
          </w:rPr>
          <w:t xml:space="preserve">is not expected to receive different periodicity in </w:t>
        </w:r>
        <w:r w:rsidRPr="00EF4F04">
          <w:rPr>
            <w:rFonts w:eastAsia="MS Mincho"/>
            <w:i/>
            <w:iCs/>
            <w:color w:val="FF0000"/>
            <w:u w:val="single"/>
            <w:lang w:eastAsia="ja-JP"/>
          </w:rPr>
          <w:t>CSI-RS-timeConfig</w:t>
        </w:r>
        <w:r w:rsidRPr="00EF4F04">
          <w:rPr>
            <w:rFonts w:eastAsia="MS Mincho"/>
            <w:color w:val="FF0000"/>
            <w:u w:val="single"/>
          </w:rPr>
          <w:t xml:space="preserve"> and </w:t>
        </w:r>
        <w:r w:rsidRPr="00EF4F04">
          <w:rPr>
            <w:rFonts w:eastAsia="MS Mincho"/>
            <w:i/>
            <w:iCs/>
            <w:color w:val="FF0000"/>
            <w:u w:val="single"/>
            <w:lang w:eastAsia="ja-JP"/>
          </w:rPr>
          <w:t>NrofPorts</w:t>
        </w:r>
        <w:r w:rsidRPr="00EF4F04">
          <w:rPr>
            <w:rFonts w:eastAsia="MS Mincho"/>
            <w:color w:val="FF0000"/>
            <w:u w:val="single"/>
          </w:rPr>
          <w:t xml:space="preserve"> in every CSI-RS resource within the set.</w:t>
        </w:r>
      </w:ins>
    </w:p>
    <w:p w14:paraId="2CF8ADAF" w14:textId="77777777" w:rsidR="00297539" w:rsidRDefault="00297539" w:rsidP="00297539">
      <w:pPr>
        <w:rPr>
          <w:rFonts w:eastAsia="MS Mincho"/>
          <w:color w:val="000000"/>
        </w:rPr>
      </w:pPr>
      <w:r>
        <w:rPr>
          <w:color w:val="000000"/>
          <w:lang w:eastAsia="ko-KR"/>
        </w:rPr>
        <w:t>[</w:t>
      </w:r>
      <w:r w:rsidRPr="002E760D">
        <w:rPr>
          <w:color w:val="000000"/>
          <w:lang w:eastAsia="ko-KR"/>
        </w:rPr>
        <w:t xml:space="preserve">If a UE is configured with the higher-layer parameter </w:t>
      </w:r>
      <w:r w:rsidRPr="002E760D">
        <w:rPr>
          <w:rFonts w:eastAsia="MS Mincho"/>
          <w:i/>
          <w:iCs/>
          <w:color w:val="000000"/>
          <w:lang w:eastAsia="ja-JP"/>
        </w:rPr>
        <w:t>CSI-RS-</w:t>
      </w:r>
      <w:r w:rsidRPr="002E760D">
        <w:rPr>
          <w:rFonts w:eastAsia="MS Mincho"/>
          <w:i/>
          <w:color w:val="000000"/>
          <w:lang w:eastAsia="ja-JP"/>
        </w:rPr>
        <w:t xml:space="preserve">ResourceRep </w:t>
      </w:r>
      <w:r w:rsidRPr="002E760D">
        <w:rPr>
          <w:rFonts w:eastAsia="MS Mincho"/>
          <w:color w:val="000000"/>
          <w:lang w:eastAsia="ja-JP"/>
        </w:rPr>
        <w:t>set to ‘</w:t>
      </w:r>
      <w:r w:rsidRPr="002E760D">
        <w:rPr>
          <w:rFonts w:eastAsia="MS Mincho"/>
          <w:color w:val="000000"/>
        </w:rPr>
        <w:t xml:space="preserve">ON’, the UE </w:t>
      </w:r>
      <w:r w:rsidRPr="00EF4F04">
        <w:rPr>
          <w:rFonts w:eastAsia="MS Mincho"/>
          <w:strike/>
          <w:color w:val="FF0000"/>
        </w:rPr>
        <w:t>may</w:t>
      </w:r>
      <w:r>
        <w:rPr>
          <w:rFonts w:eastAsia="MS Mincho"/>
          <w:color w:val="000000"/>
        </w:rPr>
        <w:t xml:space="preserve"> </w:t>
      </w:r>
      <w:del w:id="97" w:author="ZTE" w:date="2018-01-12T08:43:00Z">
        <w:r w:rsidRPr="00EF4F04">
          <w:rPr>
            <w:rFonts w:eastAsia="MS Mincho"/>
            <w:color w:val="FF0000"/>
          </w:rPr>
          <w:delText xml:space="preserve">may </w:delText>
        </w:r>
      </w:del>
      <w:ins w:id="98" w:author="ZTE" w:date="2018-01-12T08:43:00Z">
        <w:r w:rsidRPr="00EF4F04">
          <w:rPr>
            <w:rFonts w:eastAsia="MS Mincho"/>
            <w:color w:val="FF0000"/>
          </w:rPr>
          <w:t>shall</w:t>
        </w:r>
        <w:r w:rsidRPr="002E760D">
          <w:rPr>
            <w:rFonts w:eastAsia="MS Mincho"/>
            <w:color w:val="000000"/>
          </w:rPr>
          <w:t xml:space="preserve"> </w:t>
        </w:r>
      </w:ins>
      <w:r w:rsidRPr="002E760D">
        <w:rPr>
          <w:rFonts w:eastAsia="MS Mincho"/>
          <w:color w:val="000000"/>
        </w:rPr>
        <w:t>assume that</w:t>
      </w:r>
      <w:ins w:id="99" w:author="ZTE" w:date="2018-01-12T08:42:00Z">
        <w:r w:rsidRPr="002E760D">
          <w:rPr>
            <w:rFonts w:eastAsia="MS Mincho"/>
            <w:color w:val="000000"/>
          </w:rPr>
          <w:t xml:space="preserve"> </w:t>
        </w:r>
        <w:r w:rsidRPr="00EF4F04">
          <w:rPr>
            <w:color w:val="FF0000"/>
            <w:lang w:eastAsia="ko-KR"/>
          </w:rPr>
          <w:t>the antenna port with the same port index of the configured NZP CSI-RS resources in the CSI-RS resource set is same</w:t>
        </w:r>
        <w:r w:rsidRPr="002E760D">
          <w:rPr>
            <w:color w:val="000000"/>
            <w:lang w:eastAsia="ko-KR"/>
          </w:rPr>
          <w:t xml:space="preserve">. </w:t>
        </w:r>
      </w:ins>
      <w:r w:rsidRPr="00EF4F04">
        <w:rPr>
          <w:rFonts w:eastAsia="MS Mincho"/>
          <w:strike/>
          <w:color w:val="FF0000"/>
        </w:rPr>
        <w:t>the CSI-RS resources, described in section 5.2.2.3.1, within the resource set are transmitted with the same downlink spatial domain transmission filter</w:t>
      </w:r>
      <w:del w:id="100" w:author="ZTE" w:date="2018-01-12T08:42:00Z">
        <w:r w:rsidRPr="002E760D">
          <w:rPr>
            <w:rFonts w:eastAsia="MS Mincho"/>
            <w:color w:val="000000"/>
          </w:rPr>
          <w:delText xml:space="preserve"> the CSI-RS resources, described in section 5.2.2.3.1, within the resource set are transmitted with the same downlink spatial domain transmission filter</w:delText>
        </w:r>
      </w:del>
      <w:r w:rsidRPr="002E760D">
        <w:rPr>
          <w:rFonts w:eastAsia="MS Mincho"/>
          <w:color w:val="000000"/>
        </w:rPr>
        <w:t xml:space="preserve">, where the CSI-RS resources in the resource set are transmitted in different OFDM symbols. </w:t>
      </w:r>
      <w:r w:rsidRPr="00EF4F04">
        <w:rPr>
          <w:rFonts w:eastAsia="MS Mincho"/>
          <w:strike/>
          <w:color w:val="FF0000"/>
        </w:rPr>
        <w:t>The UE is not expected to receive different periodicity in CSI-RS-timeConfig and NrofPorts in every CSI-RS resource within the set.</w:t>
      </w:r>
      <w:r w:rsidRPr="00EF4F04">
        <w:rPr>
          <w:rFonts w:eastAsia="MS Mincho"/>
          <w:color w:val="FF0000"/>
        </w:rPr>
        <w:t xml:space="preserve"> </w:t>
      </w:r>
      <w:del w:id="101" w:author="ZTE" w:date="2018-01-12T09:13:00Z">
        <w:r w:rsidRPr="002E760D">
          <w:rPr>
            <w:rFonts w:eastAsia="MS Mincho"/>
            <w:color w:val="000000"/>
          </w:rPr>
          <w:delText>T</w:delText>
        </w:r>
        <w:r w:rsidRPr="002E760D">
          <w:rPr>
            <w:rFonts w:eastAsia="MS Mincho"/>
            <w:color w:val="000000"/>
            <w:lang w:eastAsia="ja-JP"/>
          </w:rPr>
          <w:delText xml:space="preserve">he UE </w:delText>
        </w:r>
        <w:r w:rsidRPr="002E760D">
          <w:rPr>
            <w:rFonts w:eastAsia="MS Mincho"/>
            <w:color w:val="000000"/>
          </w:rPr>
          <w:delText xml:space="preserve">is not expected to receive different periodicity in </w:delText>
        </w:r>
        <w:r w:rsidRPr="002E760D">
          <w:rPr>
            <w:rFonts w:eastAsia="MS Mincho"/>
            <w:i/>
            <w:iCs/>
            <w:color w:val="000000"/>
            <w:lang w:eastAsia="ja-JP"/>
          </w:rPr>
          <w:delText>CSI-RS-timeConfig</w:delText>
        </w:r>
        <w:r w:rsidRPr="002E760D">
          <w:rPr>
            <w:rFonts w:eastAsia="MS Mincho"/>
            <w:color w:val="000000"/>
          </w:rPr>
          <w:delText xml:space="preserve"> and </w:delText>
        </w:r>
        <w:r w:rsidRPr="002E760D">
          <w:rPr>
            <w:rFonts w:eastAsia="MS Mincho"/>
            <w:i/>
            <w:iCs/>
            <w:color w:val="000000"/>
            <w:lang w:eastAsia="ja-JP"/>
          </w:rPr>
          <w:delText>NrofPorts</w:delText>
        </w:r>
        <w:r w:rsidRPr="002E760D">
          <w:rPr>
            <w:rFonts w:eastAsia="MS Mincho"/>
            <w:color w:val="000000"/>
          </w:rPr>
          <w:delText xml:space="preserve"> in every CSI-RS resource within the set. </w:delText>
        </w:r>
      </w:del>
      <w:r w:rsidRPr="002E760D">
        <w:rPr>
          <w:rFonts w:eastAsia="MS Mincho"/>
          <w:color w:val="000000"/>
        </w:rPr>
        <w:t xml:space="preserve">If the CSI-RS-ResourceRep is set to ‘OFF’, the UE may not assume that </w:t>
      </w:r>
      <w:ins w:id="102" w:author="ZTE" w:date="2018-01-12T08:44:00Z">
        <w:r w:rsidRPr="00EF4F04">
          <w:rPr>
            <w:color w:val="FF0000"/>
            <w:u w:val="single"/>
            <w:lang w:eastAsia="ko-KR"/>
          </w:rPr>
          <w:t>the antenna port with the same port index of the configured NZP CSI-RS resources in the CSI-RS resource set is same</w:t>
        </w:r>
      </w:ins>
      <w:r>
        <w:t xml:space="preserve"> </w:t>
      </w:r>
      <w:r w:rsidRPr="00EF4F04">
        <w:rPr>
          <w:color w:val="000000" w:themeColor="text1"/>
          <w:lang w:eastAsia="ko-KR"/>
        </w:rPr>
        <w:t>the CSI-RS resources within the resource set are transmitted with the same downlink spatial domain transmission filter and with same NrofPorts in every symbol.</w:t>
      </w:r>
      <w:r>
        <w:rPr>
          <w:color w:val="FF0000"/>
          <w:u w:val="single"/>
          <w:lang w:eastAsia="ko-KR"/>
        </w:rPr>
        <w:t xml:space="preserve"> </w:t>
      </w:r>
      <w:del w:id="103" w:author="ZTE" w:date="2018-01-12T08:45:00Z">
        <w:r w:rsidRPr="002E760D">
          <w:rPr>
            <w:rFonts w:eastAsia="MS Mincho"/>
            <w:color w:val="000000"/>
          </w:rPr>
          <w:delText>the CSI-RS resources within the resource set are transmitted with the same downlink spatial domain transmission filter and with same NrofPorts in every symb</w:delText>
        </w:r>
      </w:del>
      <w:commentRangeEnd w:id="95"/>
      <w:r>
        <w:rPr>
          <w:rStyle w:val="CommentReference"/>
          <w:lang w:eastAsia="zh-CN"/>
        </w:rPr>
        <w:commentReference w:id="95"/>
      </w:r>
      <w:r>
        <w:rPr>
          <w:rFonts w:eastAsia="MS Mincho"/>
          <w:color w:val="000000"/>
        </w:rPr>
        <w:t>]</w:t>
      </w:r>
    </w:p>
    <w:p w14:paraId="5B2BE85E" w14:textId="77777777" w:rsidR="00297539" w:rsidRPr="005812F9" w:rsidRDefault="00297539" w:rsidP="00297539">
      <w:pPr>
        <w:spacing w:before="120" w:line="280" w:lineRule="atLeast"/>
        <w:jc w:val="both"/>
        <w:rPr>
          <w:rFonts w:eastAsia="MS Mincho"/>
          <w:color w:val="FF0000"/>
        </w:rPr>
      </w:pPr>
      <w:r>
        <w:rPr>
          <w:rFonts w:eastAsia="MS Mincho"/>
          <w:color w:val="000000"/>
        </w:rPr>
        <w:t>[</w:t>
      </w:r>
      <w:commentRangeStart w:id="104"/>
      <w:r w:rsidRPr="005812F9">
        <w:rPr>
          <w:rFonts w:hint="eastAsia"/>
          <w:color w:val="000000"/>
          <w:lang w:eastAsia="ko-KR"/>
        </w:rPr>
        <w:t xml:space="preserve">If a </w:t>
      </w:r>
      <w:commentRangeEnd w:id="104"/>
      <w:r>
        <w:rPr>
          <w:rStyle w:val="CommentReference"/>
          <w:lang w:eastAsia="zh-CN"/>
        </w:rPr>
        <w:commentReference w:id="104"/>
      </w:r>
      <w:r w:rsidRPr="005812F9">
        <w:rPr>
          <w:rFonts w:hint="eastAsia"/>
          <w:color w:val="000000"/>
          <w:lang w:eastAsia="ko-KR"/>
        </w:rPr>
        <w:t xml:space="preserve">UE is configured with </w:t>
      </w:r>
      <w:r w:rsidRPr="005812F9">
        <w:rPr>
          <w:color w:val="000000"/>
          <w:lang w:eastAsia="ko-KR"/>
        </w:rPr>
        <w:t xml:space="preserve">the higher-layer parameter </w:t>
      </w:r>
      <w:r w:rsidRPr="005812F9">
        <w:rPr>
          <w:rFonts w:eastAsia="MS Mincho"/>
          <w:i/>
          <w:iCs/>
          <w:color w:val="000000"/>
          <w:lang w:val="en-US" w:eastAsia="ja-JP"/>
        </w:rPr>
        <w:t>CSI-RS-</w:t>
      </w:r>
      <w:r w:rsidRPr="005812F9">
        <w:rPr>
          <w:rFonts w:eastAsia="MS Mincho"/>
          <w:i/>
          <w:color w:val="000000"/>
          <w:lang w:val="en-US" w:eastAsia="ja-JP"/>
        </w:rPr>
        <w:t xml:space="preserve">ResourceRep </w:t>
      </w:r>
      <w:r w:rsidRPr="005812F9">
        <w:rPr>
          <w:rFonts w:eastAsia="MS Mincho"/>
          <w:color w:val="000000"/>
          <w:lang w:val="en-US" w:eastAsia="ja-JP"/>
        </w:rPr>
        <w:t>set to '</w:t>
      </w:r>
      <w:r w:rsidRPr="005812F9">
        <w:rPr>
          <w:rFonts w:eastAsia="MS Mincho"/>
          <w:color w:val="000000"/>
        </w:rPr>
        <w:t xml:space="preserve">ON', the UE may assume that the CSI-RS resources, described in Subclause 5.2.2.3.1, within the resource set are </w:t>
      </w:r>
      <w:r w:rsidRPr="005812F9">
        <w:rPr>
          <w:rFonts w:eastAsia="MS Mincho"/>
          <w:strike/>
          <w:color w:val="FF0000"/>
        </w:rPr>
        <w:t>transmitted with the same downlink spatial domain transmission filter</w:t>
      </w:r>
      <w:r w:rsidRPr="005812F9">
        <w:rPr>
          <w:rFonts w:eastAsia="MS Mincho"/>
          <w:color w:val="FF0000"/>
          <w:u w:val="single"/>
        </w:rPr>
        <w:t>QCL-ed wrt to spatial Rx parameters</w:t>
      </w:r>
      <w:r w:rsidRPr="005812F9">
        <w:rPr>
          <w:rFonts w:eastAsia="MS Mincho"/>
          <w:color w:val="000000"/>
        </w:rPr>
        <w:t>, where the CSI-RS resources in the resource set are transmitted in different OFDM symbols. T</w:t>
      </w:r>
      <w:r w:rsidRPr="005812F9">
        <w:rPr>
          <w:rFonts w:eastAsia="MS Mincho"/>
          <w:color w:val="000000"/>
          <w:lang w:val="en-US" w:eastAsia="ja-JP"/>
        </w:rPr>
        <w:t xml:space="preserve">he UE </w:t>
      </w:r>
      <w:r w:rsidRPr="005812F9">
        <w:rPr>
          <w:rFonts w:eastAsia="MS Mincho"/>
          <w:color w:val="000000"/>
        </w:rPr>
        <w:t xml:space="preserve">is not expected to receive different periodicity in </w:t>
      </w:r>
      <w:r w:rsidRPr="005812F9">
        <w:rPr>
          <w:rFonts w:eastAsia="MS Mincho"/>
          <w:i/>
          <w:iCs/>
          <w:color w:val="000000"/>
          <w:lang w:val="en-US" w:eastAsia="ja-JP"/>
        </w:rPr>
        <w:t>CSI-RS-timeConfig</w:t>
      </w:r>
      <w:r w:rsidRPr="005812F9">
        <w:rPr>
          <w:rFonts w:eastAsia="MS Mincho"/>
          <w:color w:val="000000"/>
        </w:rPr>
        <w:t xml:space="preserve"> and </w:t>
      </w:r>
      <w:r w:rsidRPr="005812F9">
        <w:rPr>
          <w:rFonts w:eastAsia="MS Mincho"/>
          <w:i/>
          <w:iCs/>
          <w:color w:val="000000"/>
          <w:lang w:val="en-US" w:eastAsia="ja-JP"/>
        </w:rPr>
        <w:t>NrofPorts</w:t>
      </w:r>
      <w:r w:rsidRPr="005812F9">
        <w:rPr>
          <w:rFonts w:eastAsia="MS Mincho"/>
          <w:color w:val="000000"/>
        </w:rPr>
        <w:t xml:space="preserve"> in every CSI-RS resource within the set. If the CSI-RS-ResourceRep is set to 'OFF', the UE </w:t>
      </w:r>
      <w:r w:rsidRPr="005812F9">
        <w:rPr>
          <w:rFonts w:eastAsia="MS Mincho"/>
          <w:strike/>
          <w:color w:val="FF0000"/>
        </w:rPr>
        <w:t>may</w:t>
      </w:r>
      <w:r w:rsidRPr="005812F9">
        <w:rPr>
          <w:rFonts w:eastAsia="MS Mincho"/>
          <w:color w:val="000000"/>
        </w:rPr>
        <w:t xml:space="preserve"> </w:t>
      </w:r>
      <w:r w:rsidRPr="005812F9">
        <w:rPr>
          <w:rFonts w:eastAsia="MS Mincho"/>
          <w:color w:val="FF0000"/>
        </w:rPr>
        <w:t xml:space="preserve">shall </w:t>
      </w:r>
      <w:r w:rsidRPr="005812F9">
        <w:rPr>
          <w:rFonts w:eastAsia="MS Mincho"/>
          <w:color w:val="000000"/>
        </w:rPr>
        <w:t xml:space="preserve">not assume that the CSI-RS resources within the resource set are </w:t>
      </w:r>
      <w:r w:rsidRPr="005812F9">
        <w:rPr>
          <w:rFonts w:eastAsia="MS Mincho"/>
          <w:strike/>
          <w:color w:val="FF0000"/>
        </w:rPr>
        <w:t xml:space="preserve">transmitted with the same downlink spatial domain transmission </w:t>
      </w:r>
      <w:r w:rsidRPr="005812F9">
        <w:rPr>
          <w:rFonts w:eastAsia="MS Mincho"/>
          <w:strike/>
          <w:color w:val="FF0000"/>
          <w:u w:val="single"/>
        </w:rPr>
        <w:t>filter</w:t>
      </w:r>
      <w:r w:rsidRPr="005812F9">
        <w:rPr>
          <w:rFonts w:eastAsia="MS Mincho"/>
          <w:color w:val="FF0000"/>
          <w:u w:val="single"/>
        </w:rPr>
        <w:t>QCL-ed wrt to spatial Rx parameters</w:t>
      </w:r>
      <w:r w:rsidRPr="005812F9">
        <w:rPr>
          <w:rFonts w:eastAsia="MS Mincho"/>
          <w:color w:val="000000"/>
        </w:rPr>
        <w:t xml:space="preserve"> and </w:t>
      </w:r>
      <w:r w:rsidRPr="005812F9">
        <w:rPr>
          <w:rFonts w:eastAsia="MS Mincho"/>
          <w:color w:val="FF0000"/>
          <w:u w:val="single"/>
        </w:rPr>
        <w:t>should not expect configuration</w:t>
      </w:r>
      <w:r w:rsidRPr="005812F9">
        <w:rPr>
          <w:rFonts w:eastAsia="MS Mincho"/>
          <w:color w:val="000000"/>
        </w:rPr>
        <w:t xml:space="preserve"> with same NrofPorts in every symbol. </w:t>
      </w:r>
      <w:r w:rsidRPr="005812F9">
        <w:rPr>
          <w:color w:val="FF0000"/>
          <w:u w:val="single"/>
        </w:rPr>
        <w:t xml:space="preserve">The UE may assume that all CSI-RS resource transmissions with the same CSI-RS resource configuration identity </w:t>
      </w:r>
      <w:r w:rsidRPr="005812F9">
        <w:rPr>
          <w:color w:val="FF0000"/>
          <w:u w:val="single"/>
        </w:rPr>
        <w:lastRenderedPageBreak/>
        <w:t>for a given CC and BWP is quasi co-located with respect to Doppler spread, Doppler shift, average gain, average delay, and spatial Rx parameters.</w:t>
      </w:r>
    </w:p>
    <w:p w14:paraId="3E7E372A" w14:textId="77777777" w:rsidR="00297539" w:rsidRPr="0048482F" w:rsidRDefault="00297539" w:rsidP="00297539">
      <w:pPr>
        <w:rPr>
          <w:rFonts w:eastAsia="MS Mincho"/>
          <w:color w:val="000000"/>
        </w:rPr>
      </w:pPr>
      <w:r>
        <w:rPr>
          <w:rFonts w:eastAsia="MS Mincho"/>
          <w:color w:val="000000"/>
        </w:rPr>
        <w:t>]</w:t>
      </w:r>
    </w:p>
    <w:p w14:paraId="0B171802" w14:textId="77777777" w:rsidR="00297539" w:rsidRDefault="00297539" w:rsidP="00297539">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8946534" w14:textId="2F83DB56" w:rsidR="00553179" w:rsidRDefault="00553179" w:rsidP="00553179">
      <w:pPr>
        <w:pStyle w:val="B1"/>
        <w:spacing w:line="276" w:lineRule="auto"/>
        <w:ind w:left="0" w:firstLine="0"/>
        <w:rPr>
          <w:i/>
          <w:color w:val="FF0000"/>
          <w:sz w:val="22"/>
          <w:lang w:val="en-US" w:eastAsia="ja-JP"/>
        </w:rPr>
      </w:pPr>
      <w:r w:rsidRPr="00553179">
        <w:rPr>
          <w:b/>
          <w:color w:val="000000" w:themeColor="text1"/>
          <w:sz w:val="22"/>
          <w:lang w:val="en-US" w:eastAsia="ja-JP"/>
        </w:rPr>
        <w:t>Proposal 11:</w:t>
      </w:r>
      <w:r w:rsidRPr="00553179">
        <w:rPr>
          <w:color w:val="000000" w:themeColor="text1"/>
          <w:sz w:val="22"/>
          <w:lang w:val="en-US" w:eastAsia="ja-JP"/>
        </w:rPr>
        <w:t xml:space="preserve"> </w:t>
      </w:r>
    </w:p>
    <w:p w14:paraId="0025C1CD" w14:textId="59CB1E8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AC4C493" w14:textId="77777777" w:rsidR="00894E78" w:rsidRPr="00A53B07" w:rsidRDefault="00894E78" w:rsidP="00894E78">
      <w:pPr>
        <w:keepNext/>
        <w:keepLines/>
        <w:spacing w:before="120" w:line="280" w:lineRule="atLeast"/>
        <w:ind w:left="1701" w:hanging="1701"/>
        <w:jc w:val="both"/>
        <w:outlineLvl w:val="4"/>
        <w:rPr>
          <w:rFonts w:ascii="Arial" w:hAnsi="Arial"/>
          <w:color w:val="000000"/>
          <w:sz w:val="22"/>
        </w:rPr>
      </w:pPr>
      <w:r w:rsidRPr="00A53B07">
        <w:rPr>
          <w:rFonts w:ascii="Arial" w:hAnsi="Arial"/>
          <w:color w:val="000000"/>
          <w:sz w:val="22"/>
        </w:rPr>
        <w:t>5.2.2.3.1</w:t>
      </w:r>
      <w:r w:rsidRPr="00A53B07">
        <w:rPr>
          <w:rFonts w:ascii="Arial" w:hAnsi="Arial"/>
          <w:color w:val="000000"/>
          <w:sz w:val="22"/>
        </w:rPr>
        <w:tab/>
        <w:t>NZP CSI-RS</w:t>
      </w:r>
    </w:p>
    <w:p w14:paraId="09B5F33A" w14:textId="77777777" w:rsidR="00894E78" w:rsidRPr="00A53B07" w:rsidRDefault="00894E78" w:rsidP="00894E78">
      <w:pPr>
        <w:spacing w:line="280" w:lineRule="atLeast"/>
        <w:jc w:val="both"/>
        <w:rPr>
          <w:rFonts w:eastAsia="MS Mincho"/>
          <w:color w:val="000000"/>
          <w:lang w:val="en-US" w:eastAsia="ja-JP"/>
        </w:rPr>
      </w:pPr>
      <w:r w:rsidRPr="00A53B07">
        <w:rPr>
          <w:rFonts w:eastAsia="MS Mincho"/>
          <w:color w:val="000000"/>
          <w:lang w:val="en-US" w:eastAsia="ja-JP"/>
        </w:rPr>
        <w:t xml:space="preserve">The </w:t>
      </w:r>
      <w:r w:rsidRPr="00A53B07">
        <w:rPr>
          <w:color w:val="000000"/>
        </w:rPr>
        <w:t>UE can be configured with one or more NZP CSI-RS resource set configuration(s)</w:t>
      </w:r>
      <w:r w:rsidRPr="00A53B07">
        <w:rPr>
          <w:rFonts w:eastAsia="MS Mincho"/>
          <w:color w:val="000000"/>
          <w:lang w:val="en-US" w:eastAsia="ja-JP"/>
        </w:rPr>
        <w:t xml:space="preserve"> as indicated by the higher layer parameter</w:t>
      </w:r>
      <w:r w:rsidRPr="00A53B07">
        <w:rPr>
          <w:color w:val="000000"/>
        </w:rPr>
        <w:t xml:space="preserve"> </w:t>
      </w:r>
      <w:r w:rsidRPr="00A53B07">
        <w:rPr>
          <w:i/>
          <w:color w:val="000000"/>
        </w:rPr>
        <w:t>NZP-CSI-RS-</w:t>
      </w:r>
      <w:r w:rsidRPr="00A53B07">
        <w:rPr>
          <w:rFonts w:eastAsia="MS Mincho"/>
          <w:i/>
          <w:color w:val="000000"/>
          <w:lang w:val="en-US" w:eastAsia="ja-JP"/>
        </w:rPr>
        <w:t>ResourceSetConfig.</w:t>
      </w:r>
      <w:r w:rsidRPr="00A53B07">
        <w:rPr>
          <w:rFonts w:eastAsia="MS Mincho"/>
          <w:color w:val="000000"/>
          <w:lang w:val="en-US" w:eastAsia="ja-JP"/>
        </w:rPr>
        <w:t xml:space="preserve"> Each </w:t>
      </w:r>
      <w:r w:rsidRPr="00A53B07">
        <w:rPr>
          <w:color w:val="000000"/>
        </w:rPr>
        <w:t xml:space="preserve">NZP CSI-RS </w:t>
      </w:r>
      <w:r w:rsidRPr="00A53B07">
        <w:rPr>
          <w:rFonts w:eastAsia="MS Mincho"/>
          <w:color w:val="000000"/>
          <w:lang w:val="en-US" w:eastAsia="ja-JP"/>
        </w:rPr>
        <w:t xml:space="preserve">resource set consists of </w:t>
      </w:r>
      <w:r w:rsidRPr="00A53B07">
        <w:rPr>
          <w:rFonts w:eastAsia="MS Mincho"/>
          <w:i/>
          <w:color w:val="000000"/>
          <w:lang w:val="en-US" w:eastAsia="ja-JP"/>
        </w:rPr>
        <w:t>K</w:t>
      </w:r>
      <w:r w:rsidRPr="00A53B07">
        <w:rPr>
          <w:rFonts w:eastAsia="MS Mincho"/>
          <w:color w:val="000000"/>
          <w:lang w:val="en-US" w:eastAsia="ja-JP"/>
        </w:rPr>
        <w:t>≥1 NZP CSI-RS resource(s).</w:t>
      </w:r>
    </w:p>
    <w:p w14:paraId="2440B7E9" w14:textId="77777777" w:rsidR="00894E78" w:rsidRPr="00A53B07" w:rsidRDefault="00894E78" w:rsidP="00894E78">
      <w:pPr>
        <w:spacing w:before="120" w:line="280" w:lineRule="atLeast"/>
        <w:jc w:val="both"/>
        <w:rPr>
          <w:color w:val="000000"/>
          <w:lang w:val="en-US"/>
        </w:rPr>
      </w:pPr>
      <w:r w:rsidRPr="00A53B07">
        <w:rPr>
          <w:color w:val="000000"/>
          <w:lang w:val="en-US"/>
        </w:rPr>
        <w:t xml:space="preserve">The following parameters for which the UE shall assume non-zero transmission power for CSI-RS resource are configured via higher layer parameter </w:t>
      </w:r>
      <w:r w:rsidRPr="00A53B07">
        <w:rPr>
          <w:i/>
          <w:color w:val="000000"/>
          <w:lang w:val="en-US"/>
        </w:rPr>
        <w:t>NZP-CSI-RS-ResourceConfig</w:t>
      </w:r>
      <w:r w:rsidRPr="00A53B07">
        <w:rPr>
          <w:color w:val="000000"/>
          <w:lang w:val="en-US"/>
        </w:rPr>
        <w:t xml:space="preserve"> for each CSI-RS resource configuration:</w:t>
      </w:r>
    </w:p>
    <w:p w14:paraId="61DC3631" w14:textId="77777777" w:rsidR="00894E78" w:rsidRPr="00A53B07" w:rsidRDefault="00894E78" w:rsidP="00894E78">
      <w:pPr>
        <w:pStyle w:val="B1"/>
        <w:spacing w:before="120" w:line="280" w:lineRule="atLeast"/>
        <w:jc w:val="both"/>
        <w:rPr>
          <w:rFonts w:eastAsia="MS Mincho"/>
          <w:i/>
          <w:lang w:val="en-US" w:eastAsia="ja-JP"/>
        </w:rPr>
      </w:pPr>
      <w:r w:rsidRPr="00A53B07">
        <w:rPr>
          <w:rFonts w:eastAsia="MS Mincho"/>
          <w:i/>
          <w:lang w:val="en-US" w:eastAsia="ja-JP"/>
        </w:rPr>
        <w:t>-</w:t>
      </w:r>
      <w:r w:rsidRPr="00A53B07">
        <w:rPr>
          <w:rFonts w:eastAsia="MS Mincho"/>
          <w:i/>
          <w:lang w:val="en-US" w:eastAsia="ja-JP"/>
        </w:rPr>
        <w:tab/>
        <w:t>NZP-CSI-RS-ResourceConfigId determines CSI-RS resource configuration identity.</w:t>
      </w:r>
    </w:p>
    <w:p w14:paraId="5817D9C1" w14:textId="77777777" w:rsidR="00894E78" w:rsidRPr="005812F9" w:rsidRDefault="00894E78" w:rsidP="00894E78">
      <w:pPr>
        <w:pStyle w:val="B1"/>
        <w:spacing w:before="120" w:line="280" w:lineRule="atLeast"/>
        <w:jc w:val="both"/>
        <w:rPr>
          <w:rFonts w:eastAsia="MS Mincho"/>
          <w:lang w:val="en-US" w:eastAsia="ja-JP"/>
        </w:rPr>
      </w:pPr>
      <w:r w:rsidRPr="005812F9">
        <w:rPr>
          <w:rFonts w:eastAsia="MS Mincho"/>
          <w:iCs/>
          <w:color w:val="000000"/>
          <w:lang w:val="en-US" w:eastAsia="ja-JP"/>
        </w:rPr>
        <w:t xml:space="preserve"> -</w:t>
      </w:r>
      <w:r w:rsidRPr="005812F9">
        <w:rPr>
          <w:rFonts w:eastAsia="MS Mincho"/>
          <w:iCs/>
          <w:color w:val="000000"/>
          <w:lang w:val="en-US" w:eastAsia="ja-JP"/>
        </w:rPr>
        <w:tab/>
      </w:r>
      <w:r w:rsidRPr="005812F9">
        <w:rPr>
          <w:rFonts w:eastAsia="MS Mincho"/>
          <w:lang w:val="en-US" w:eastAsia="ja-JP"/>
        </w:rPr>
        <w:t>…</w:t>
      </w:r>
    </w:p>
    <w:p w14:paraId="2609A6CB" w14:textId="77777777" w:rsidR="00894E78" w:rsidRPr="005812F9" w:rsidRDefault="00894E78" w:rsidP="00894E78">
      <w:pPr>
        <w:pStyle w:val="B1"/>
        <w:spacing w:before="120" w:line="280" w:lineRule="atLeast"/>
        <w:jc w:val="both"/>
        <w:rPr>
          <w:rFonts w:eastAsia="MS Mincho"/>
          <w:lang w:val="en-US" w:eastAsia="ja-JP"/>
        </w:rPr>
      </w:pPr>
      <w:r w:rsidRPr="005812F9">
        <w:rPr>
          <w:rFonts w:eastAsia="MS Mincho"/>
          <w:lang w:val="en-US" w:eastAsia="ja-JP"/>
        </w:rPr>
        <w:t>-</w:t>
      </w:r>
      <w:r w:rsidRPr="005812F9">
        <w:rPr>
          <w:rFonts w:eastAsia="MS Mincho"/>
          <w:lang w:val="en-US" w:eastAsia="ja-JP"/>
        </w:rPr>
        <w:tab/>
      </w:r>
      <w:r w:rsidRPr="005812F9">
        <w:rPr>
          <w:rFonts w:eastAsia="MS Mincho"/>
          <w:i/>
          <w:lang w:val="en-US" w:eastAsia="ja-JP"/>
        </w:rPr>
        <w:t xml:space="preserve">CSI-RS-ResourceRep </w:t>
      </w:r>
      <w:r w:rsidRPr="005812F9">
        <w:rPr>
          <w:rFonts w:eastAsia="MS Mincho"/>
          <w:lang w:val="en-US" w:eastAsia="ja-JP"/>
        </w:rPr>
        <w:t xml:space="preserve">parameter associated with a CSI-RS resource set defines whether </w:t>
      </w:r>
      <w:r w:rsidRPr="005812F9">
        <w:rPr>
          <w:rFonts w:eastAsia="MS Mincho"/>
          <w:color w:val="FF0000"/>
          <w:u w:val="single"/>
          <w:lang w:val="en-US" w:eastAsia="ja-JP"/>
        </w:rPr>
        <w:t>CSI-RS resources are QCL-ed</w:t>
      </w:r>
      <w:r w:rsidRPr="005812F9">
        <w:rPr>
          <w:rFonts w:eastAsia="MS Mincho"/>
          <w:lang w:val="en-US" w:eastAsia="ja-JP"/>
        </w:rPr>
        <w:t xml:space="preserve"> </w:t>
      </w:r>
      <w:r w:rsidRPr="005812F9">
        <w:rPr>
          <w:rFonts w:eastAsia="MS Mincho"/>
          <w:strike/>
          <w:color w:val="FF0000"/>
          <w:u w:val="single"/>
          <w:lang w:val="en-US" w:eastAsia="ja-JP"/>
        </w:rPr>
        <w:t xml:space="preserve">a repetition in conjunction with spatial domain transmission filter is ON/OFF at gNB-side </w:t>
      </w:r>
      <w:r w:rsidRPr="005812F9">
        <w:rPr>
          <w:rFonts w:eastAsia="MS Mincho"/>
          <w:color w:val="FF0000"/>
          <w:u w:val="single"/>
          <w:lang w:val="en-US" w:eastAsia="ja-JP"/>
        </w:rPr>
        <w:t>wrt to spatial Rx parameters</w:t>
      </w:r>
      <w:r w:rsidRPr="005812F9">
        <w:rPr>
          <w:rFonts w:eastAsia="MS Mincho"/>
          <w:lang w:val="en-US" w:eastAsia="ja-JP"/>
        </w:rPr>
        <w:t xml:space="preserve"> as described in Subclause 5.1.6.1.2</w:t>
      </w:r>
      <w:r w:rsidRPr="005812F9">
        <w:rPr>
          <w:rFonts w:eastAsia="MS Mincho"/>
          <w:strike/>
          <w:color w:val="FF0000"/>
          <w:lang w:val="en-US" w:eastAsia="ja-JP"/>
        </w:rPr>
        <w:t>.</w:t>
      </w:r>
      <w:r w:rsidRPr="005812F9">
        <w:rPr>
          <w:rFonts w:eastAsia="MS Mincho"/>
          <w:lang w:val="en-US" w:eastAsia="ja-JP"/>
        </w:rPr>
        <w:t xml:space="preserve"> and can be configured only when the higher layer parameter ReportQuantity associated with all the reporting settings linked with the CSI-RS resource set is set to 'CRI/RSRP' or ‘No Report’.</w:t>
      </w:r>
    </w:p>
    <w:p w14:paraId="43889889" w14:textId="3F7E18FE"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6BCD06B" w14:textId="7B8B385F" w:rsidR="00553179" w:rsidRDefault="00553179" w:rsidP="00553179">
      <w:pPr>
        <w:pStyle w:val="B1"/>
        <w:spacing w:line="276" w:lineRule="auto"/>
        <w:ind w:left="0" w:firstLine="0"/>
        <w:rPr>
          <w:i/>
          <w:color w:val="FF0000"/>
          <w:sz w:val="22"/>
          <w:lang w:val="en-US" w:eastAsia="ja-JP"/>
        </w:rPr>
      </w:pPr>
      <w:r w:rsidRPr="00553179">
        <w:rPr>
          <w:b/>
          <w:color w:val="000000" w:themeColor="text1"/>
          <w:sz w:val="22"/>
          <w:lang w:val="en-US" w:eastAsia="ja-JP"/>
        </w:rPr>
        <w:t>Proposal 1</w:t>
      </w:r>
      <w:r>
        <w:rPr>
          <w:b/>
          <w:color w:val="000000" w:themeColor="text1"/>
          <w:sz w:val="22"/>
          <w:lang w:val="en-US" w:eastAsia="ja-JP"/>
        </w:rPr>
        <w:t>2</w:t>
      </w:r>
      <w:r w:rsidRPr="00553179">
        <w:rPr>
          <w:b/>
          <w:color w:val="000000" w:themeColor="text1"/>
          <w:sz w:val="22"/>
          <w:lang w:val="en-US" w:eastAsia="ja-JP"/>
        </w:rPr>
        <w:t>:</w:t>
      </w:r>
      <w:r w:rsidRPr="00553179">
        <w:rPr>
          <w:color w:val="000000" w:themeColor="text1"/>
          <w:sz w:val="22"/>
          <w:lang w:val="en-US" w:eastAsia="ja-JP"/>
        </w:rPr>
        <w:t xml:space="preserve"> </w:t>
      </w:r>
      <w:r>
        <w:rPr>
          <w:color w:val="000000" w:themeColor="text1"/>
          <w:sz w:val="22"/>
          <w:lang w:val="en-US" w:eastAsia="ja-JP"/>
        </w:rPr>
        <w:t xml:space="preserve">further clarification. </w:t>
      </w:r>
    </w:p>
    <w:p w14:paraId="06E55384" w14:textId="77777777" w:rsidR="00FE2C4C" w:rsidRDefault="00FE2C4C" w:rsidP="00FE2C4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B9D5D51" w14:textId="4CE12D70" w:rsidR="00FE2C4C" w:rsidRPr="0048482F" w:rsidRDefault="00FE2C4C" w:rsidP="00FE2C4C">
      <w:pPr>
        <w:pStyle w:val="Heading4"/>
        <w:ind w:left="0" w:firstLine="0"/>
        <w:rPr>
          <w:color w:val="000000"/>
        </w:rPr>
      </w:pPr>
      <w:r w:rsidRPr="0048482F">
        <w:rPr>
          <w:color w:val="000000"/>
        </w:rPr>
        <w:t>5.2.2.3</w:t>
      </w:r>
      <w:r w:rsidRPr="0048482F">
        <w:rPr>
          <w:color w:val="000000"/>
        </w:rPr>
        <w:tab/>
        <w:t xml:space="preserve">Reference signal (CSI-RS) </w:t>
      </w:r>
    </w:p>
    <w:p w14:paraId="2F11AB5E" w14:textId="77777777" w:rsidR="00FE2C4C" w:rsidRPr="00ED2A72" w:rsidRDefault="00FE2C4C" w:rsidP="00FE2C4C">
      <w:pPr>
        <w:pStyle w:val="Heading5"/>
        <w:rPr>
          <w:i/>
          <w:color w:val="000000"/>
        </w:rPr>
      </w:pPr>
      <w:r w:rsidRPr="0087507A">
        <w:rPr>
          <w:i/>
          <w:color w:val="000000"/>
        </w:rPr>
        <w:t>5.2.2.3.1</w:t>
      </w:r>
      <w:r w:rsidRPr="0087507A">
        <w:rPr>
          <w:i/>
          <w:color w:val="000000"/>
        </w:rPr>
        <w:tab/>
        <w:t>NZP CSI-RS</w:t>
      </w:r>
    </w:p>
    <w:p w14:paraId="53E7FECD" w14:textId="77777777" w:rsidR="00FE2C4C" w:rsidRPr="00E176BF" w:rsidRDefault="00FE2C4C" w:rsidP="00FE2C4C">
      <w:pPr>
        <w:pStyle w:val="B1"/>
        <w:ind w:left="0" w:firstLine="0"/>
        <w:rPr>
          <w:rFonts w:eastAsia="SimSun"/>
          <w:lang w:eastAsia="zh-CN"/>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val="en-US" w:eastAsia="ja-JP"/>
        </w:rPr>
        <w:t>ResourceSetConfig</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40785C">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r>
        <w:rPr>
          <w:rFonts w:eastAsia="MS Mincho"/>
          <w:color w:val="000000"/>
          <w:lang w:eastAsia="ja-JP"/>
        </w:rPr>
        <w:t xml:space="preserve"> </w:t>
      </w:r>
    </w:p>
    <w:p w14:paraId="0626ED85" w14:textId="77777777" w:rsidR="00FE2C4C" w:rsidRPr="00E92861" w:rsidRDefault="00FE2C4C" w:rsidP="00FE2C4C">
      <w:pPr>
        <w:pStyle w:val="B1"/>
        <w:ind w:left="0" w:firstLine="0"/>
        <w:rPr>
          <w:rFonts w:eastAsia="SimSun"/>
          <w:color w:val="FF0000"/>
          <w:u w:val="single"/>
          <w:lang w:eastAsia="zh-CN"/>
        </w:rPr>
      </w:pPr>
      <w:commentRangeStart w:id="105"/>
      <w:ins w:id="106" w:author="Huawei" w:date="2018-03-30T17:36:00Z">
        <w:r w:rsidRPr="00E92861">
          <w:rPr>
            <w:rFonts w:eastAsia="SimSun"/>
            <w:color w:val="FF0000"/>
            <w:u w:val="single"/>
            <w:lang w:eastAsia="zh-CN"/>
          </w:rPr>
          <w:t>A U</w:t>
        </w:r>
      </w:ins>
      <w:commentRangeEnd w:id="105"/>
      <w:r>
        <w:rPr>
          <w:rStyle w:val="CommentReference"/>
          <w:lang w:eastAsia="zh-CN"/>
        </w:rPr>
        <w:commentReference w:id="105"/>
      </w:r>
      <w:ins w:id="107" w:author="Huawei" w:date="2018-03-30T17:36:00Z">
        <w:r w:rsidRPr="00E92861">
          <w:rPr>
            <w:rFonts w:eastAsia="SimSun"/>
            <w:color w:val="FF0000"/>
            <w:u w:val="single"/>
            <w:lang w:eastAsia="zh-CN"/>
          </w:rPr>
          <w:t>E may assume the CSI-RS antenna ports of a CSI-RS resource configuration are quasi co-located with respect to</w:t>
        </w:r>
      </w:ins>
      <w:ins w:id="108" w:author="Huawei" w:date="2018-03-31T09:25:00Z">
        <w:r w:rsidRPr="00E92861">
          <w:rPr>
            <w:rFonts w:eastAsia="SimSun"/>
            <w:color w:val="FF0000"/>
            <w:u w:val="single"/>
            <w:lang w:eastAsia="zh-CN"/>
          </w:rPr>
          <w:t xml:space="preserve"> {‘QCL type A’ and ‘QCL type D’}</w:t>
        </w:r>
      </w:ins>
      <w:ins w:id="109" w:author="Huawei" w:date="2018-03-30T17:36:00Z">
        <w:r w:rsidRPr="00E92861">
          <w:rPr>
            <w:rFonts w:eastAsia="SimSun"/>
            <w:color w:val="FF0000"/>
            <w:u w:val="single"/>
            <w:lang w:eastAsia="zh-CN"/>
          </w:rPr>
          <w:t>.</w:t>
        </w:r>
      </w:ins>
    </w:p>
    <w:p w14:paraId="1E72C223" w14:textId="77777777" w:rsidR="00FE2C4C" w:rsidRPr="00D9728D" w:rsidRDefault="00FE2C4C" w:rsidP="00FE2C4C">
      <w:pPr>
        <w:pStyle w:val="B1"/>
        <w:ind w:left="0" w:firstLine="0"/>
        <w:rPr>
          <w:rFonts w:ascii="SimSun" w:eastAsia="SimSun" w:hAnsi="SimSun"/>
          <w:lang w:val="en-US" w:eastAsia="zh-CN"/>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7D3A9E8B" w14:textId="77777777" w:rsidR="00FE2C4C" w:rsidRDefault="00FE2C4C" w:rsidP="00FE2C4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0066E9E" w14:textId="77777777" w:rsidR="009D1314" w:rsidRDefault="009D1314" w:rsidP="009D1314">
      <w:pPr>
        <w:pStyle w:val="B1"/>
        <w:spacing w:line="276" w:lineRule="auto"/>
        <w:ind w:left="0" w:firstLine="440"/>
        <w:jc w:val="center"/>
        <w:rPr>
          <w:i/>
          <w:color w:val="FF0000"/>
          <w:sz w:val="22"/>
          <w:lang w:val="en-US" w:eastAsia="ja-JP"/>
        </w:rPr>
      </w:pPr>
    </w:p>
    <w:p w14:paraId="7E2712FF"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7ACE27AA" w14:textId="053286E2" w:rsidR="00E92861" w:rsidRDefault="009E7D67" w:rsidP="00D95E2F">
      <w:pPr>
        <w:pStyle w:val="2222"/>
        <w:numPr>
          <w:ilvl w:val="0"/>
          <w:numId w:val="5"/>
        </w:numPr>
        <w:snapToGrid w:val="0"/>
        <w:spacing w:after="0" w:line="240" w:lineRule="auto"/>
        <w:ind w:left="357" w:firstLineChars="0" w:hanging="357"/>
        <w:rPr>
          <w:rFonts w:cs="Times New Roman"/>
          <w:szCs w:val="16"/>
          <w:lang w:val="en-US" w:eastAsia="ko-KR"/>
        </w:rPr>
      </w:pPr>
      <w:bookmarkStart w:id="110" w:name="_Ref458614461"/>
      <w:r>
        <w:rPr>
          <w:rFonts w:cs="Times New Roman"/>
          <w:szCs w:val="16"/>
          <w:lang w:val="en-US" w:eastAsia="ko-KR"/>
        </w:rPr>
        <w:t>3GPP, RAN1</w:t>
      </w:r>
      <w:r w:rsidR="00E92861">
        <w:rPr>
          <w:rFonts w:cs="Times New Roman"/>
          <w:szCs w:val="16"/>
          <w:lang w:val="en-US" w:eastAsia="ko-KR"/>
        </w:rPr>
        <w:t>#92</w:t>
      </w:r>
      <w:r>
        <w:rPr>
          <w:rFonts w:cs="Times New Roman"/>
          <w:szCs w:val="16"/>
          <w:lang w:val="en-US" w:eastAsia="ko-KR"/>
        </w:rPr>
        <w:t>, Chairman’s Notes</w:t>
      </w:r>
      <w:bookmarkEnd w:id="110"/>
    </w:p>
    <w:p w14:paraId="2C482631" w14:textId="3D342FC9"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R1-1803640</w:t>
      </w:r>
      <w:r w:rsidRPr="00E92861">
        <w:rPr>
          <w:rFonts w:cs="Times New Roman"/>
          <w:szCs w:val="16"/>
          <w:lang w:val="en-US" w:eastAsia="ko-KR"/>
        </w:rPr>
        <w:tab/>
        <w:t>Remaining issues and TP for QCL assumptions</w:t>
      </w:r>
      <w:r w:rsidRPr="00E92861">
        <w:rPr>
          <w:rFonts w:cs="Times New Roman"/>
          <w:szCs w:val="16"/>
          <w:lang w:val="en-US" w:eastAsia="ko-KR"/>
        </w:rPr>
        <w:tab/>
        <w:t>Huawei, HiSilicon</w:t>
      </w:r>
    </w:p>
    <w:p w14:paraId="6790300F"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R1-1803750</w:t>
      </w:r>
      <w:r w:rsidRPr="00E92861">
        <w:rPr>
          <w:rFonts w:cs="Times New Roman"/>
          <w:szCs w:val="16"/>
          <w:lang w:val="en-US" w:eastAsia="ko-KR"/>
        </w:rPr>
        <w:tab/>
        <w:t>Remaining issues on QCL</w:t>
      </w:r>
      <w:r w:rsidRPr="00E92861">
        <w:rPr>
          <w:rFonts w:cs="Times New Roman"/>
          <w:szCs w:val="16"/>
          <w:lang w:val="en-US" w:eastAsia="ko-KR"/>
        </w:rPr>
        <w:tab/>
        <w:t>CATT</w:t>
      </w:r>
    </w:p>
    <w:p w14:paraId="7DA4156D"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R1-1803827</w:t>
      </w:r>
      <w:r w:rsidRPr="00E92861">
        <w:rPr>
          <w:rFonts w:cs="Times New Roman"/>
          <w:szCs w:val="16"/>
          <w:lang w:val="en-US" w:eastAsia="ko-KR"/>
        </w:rPr>
        <w:tab/>
        <w:t>Remaining issues on QCL</w:t>
      </w:r>
      <w:r w:rsidRPr="00E92861">
        <w:rPr>
          <w:rFonts w:cs="Times New Roman"/>
          <w:szCs w:val="16"/>
          <w:lang w:val="en-US" w:eastAsia="ko-KR"/>
        </w:rPr>
        <w:tab/>
        <w:t>vivo</w:t>
      </w:r>
    </w:p>
    <w:p w14:paraId="1370C7C0"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R1-1803915</w:t>
      </w:r>
      <w:r w:rsidRPr="00E92861">
        <w:rPr>
          <w:rFonts w:cs="Times New Roman"/>
          <w:szCs w:val="16"/>
          <w:lang w:val="en-US" w:eastAsia="ko-KR"/>
        </w:rPr>
        <w:tab/>
        <w:t>Remaining issues on QCL</w:t>
      </w:r>
      <w:r w:rsidRPr="00E92861">
        <w:rPr>
          <w:rFonts w:cs="Times New Roman"/>
          <w:szCs w:val="16"/>
          <w:lang w:val="en-US" w:eastAsia="ko-KR"/>
        </w:rPr>
        <w:tab/>
        <w:t>ZTE, Sanechips</w:t>
      </w:r>
    </w:p>
    <w:p w14:paraId="3EBF1706"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R1-1804004</w:t>
      </w:r>
      <w:r w:rsidRPr="00E92861">
        <w:rPr>
          <w:rFonts w:cs="Times New Roman"/>
          <w:szCs w:val="16"/>
          <w:lang w:val="en-US" w:eastAsia="ko-KR"/>
        </w:rPr>
        <w:tab/>
        <w:t>Text Proposal for QCL</w:t>
      </w:r>
      <w:r w:rsidRPr="00E92861">
        <w:rPr>
          <w:rFonts w:cs="Times New Roman"/>
          <w:szCs w:val="16"/>
          <w:lang w:val="en-US" w:eastAsia="ko-KR"/>
        </w:rPr>
        <w:tab/>
        <w:t>OPPO</w:t>
      </w:r>
    </w:p>
    <w:p w14:paraId="528CFA96"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R1-1804724</w:t>
      </w:r>
      <w:r w:rsidRPr="00E92861">
        <w:rPr>
          <w:rFonts w:cs="Times New Roman"/>
          <w:szCs w:val="16"/>
          <w:lang w:val="en-US" w:eastAsia="ko-KR"/>
        </w:rPr>
        <w:tab/>
        <w:t>Corrections to QCL for NR</w:t>
      </w:r>
      <w:r w:rsidRPr="00E92861">
        <w:rPr>
          <w:rFonts w:cs="Times New Roman"/>
          <w:szCs w:val="16"/>
          <w:lang w:val="en-US" w:eastAsia="ko-KR"/>
        </w:rPr>
        <w:tab/>
        <w:t>Intel Corporation</w:t>
      </w:r>
    </w:p>
    <w:p w14:paraId="6A96FB51" w14:textId="77777777" w:rsid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lastRenderedPageBreak/>
        <w:t>R1-1804796</w:t>
      </w:r>
      <w:r w:rsidRPr="00E92861">
        <w:rPr>
          <w:rFonts w:cs="Times New Roman"/>
          <w:szCs w:val="16"/>
          <w:lang w:val="en-US" w:eastAsia="ko-KR"/>
        </w:rPr>
        <w:tab/>
        <w:t>Remaining details on QCL</w:t>
      </w:r>
      <w:r w:rsidRPr="00E92861">
        <w:rPr>
          <w:rFonts w:cs="Times New Roman"/>
          <w:szCs w:val="16"/>
          <w:lang w:val="en-US" w:eastAsia="ko-KR"/>
        </w:rPr>
        <w:tab/>
        <w:t>Qualcomm Incorporated</w:t>
      </w:r>
    </w:p>
    <w:p w14:paraId="38DFD48A" w14:textId="45E12D63" w:rsidR="00A96674" w:rsidRPr="00E92861" w:rsidRDefault="00E92861" w:rsidP="00D95E2F">
      <w:pPr>
        <w:pStyle w:val="2222"/>
        <w:numPr>
          <w:ilvl w:val="0"/>
          <w:numId w:val="5"/>
        </w:numPr>
        <w:snapToGrid w:val="0"/>
        <w:spacing w:after="0" w:line="240" w:lineRule="auto"/>
        <w:ind w:left="357" w:firstLineChars="0" w:hanging="357"/>
        <w:rPr>
          <w:rFonts w:cs="Times New Roman"/>
          <w:szCs w:val="16"/>
          <w:lang w:val="en-US" w:eastAsia="ko-KR"/>
        </w:rPr>
      </w:pPr>
      <w:r w:rsidRPr="00E92861">
        <w:rPr>
          <w:rFonts w:cs="Times New Roman"/>
          <w:szCs w:val="16"/>
          <w:lang w:val="en-US" w:eastAsia="ko-KR"/>
        </w:rPr>
        <w:t>R1-1804987</w:t>
      </w:r>
      <w:r w:rsidRPr="00E92861">
        <w:rPr>
          <w:rFonts w:cs="Times New Roman"/>
          <w:szCs w:val="16"/>
          <w:lang w:val="en-US" w:eastAsia="ko-KR"/>
        </w:rPr>
        <w:tab/>
        <w:t>Remaining issues on QCL</w:t>
      </w:r>
      <w:r w:rsidRPr="00E92861">
        <w:rPr>
          <w:rFonts w:cs="Times New Roman"/>
          <w:szCs w:val="16"/>
          <w:lang w:val="en-US" w:eastAsia="ko-KR"/>
        </w:rPr>
        <w:tab/>
        <w:t>Ericsson</w:t>
      </w:r>
    </w:p>
    <w:p w14:paraId="70BD7F49" w14:textId="607663CF"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0C90B7B" w14:textId="77777777" w:rsidR="009E7D67" w:rsidRDefault="009E7D67" w:rsidP="009E7D67">
      <w:pPr>
        <w:rPr>
          <w:lang w:val="en-US"/>
        </w:rPr>
      </w:pPr>
      <w:r>
        <w:rPr>
          <w:lang w:val="en-US"/>
        </w:rPr>
        <w:t>Proposals from different companies related to this topic are listed in the following:</w:t>
      </w:r>
    </w:p>
    <w:p w14:paraId="2BCA402E" w14:textId="77777777" w:rsidR="009E7D67" w:rsidRDefault="009E7D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9E7D67" w14:paraId="527A19CD" w14:textId="77777777" w:rsidTr="007B6A57">
        <w:tc>
          <w:tcPr>
            <w:tcW w:w="9629" w:type="dxa"/>
            <w:shd w:val="clear" w:color="auto" w:fill="E7E6E6" w:themeFill="background2"/>
          </w:tcPr>
          <w:p w14:paraId="090CFE07" w14:textId="587F6501" w:rsidR="009E7D67" w:rsidRDefault="009E7D67" w:rsidP="00CE75EA">
            <w:pPr>
              <w:spacing w:after="0"/>
              <w:rPr>
                <w:lang w:eastAsia="ko-KR"/>
              </w:rPr>
            </w:pPr>
            <w:r>
              <w:rPr>
                <w:lang w:eastAsia="ko-KR"/>
              </w:rPr>
              <w:t>Huawei, HiSilicon</w:t>
            </w:r>
            <w:r w:rsidRPr="003414BE">
              <w:rPr>
                <w:lang w:eastAsia="ko-KR"/>
              </w:rPr>
              <w:t xml:space="preserve"> </w:t>
            </w:r>
            <w:r>
              <w:rPr>
                <w:lang w:eastAsia="ko-KR"/>
              </w:rPr>
              <w:t>(</w:t>
            </w:r>
            <w:r w:rsidR="00DA538C" w:rsidRPr="00DA538C">
              <w:rPr>
                <w:szCs w:val="16"/>
                <w:lang w:val="en-US" w:eastAsia="ko-KR"/>
              </w:rPr>
              <w:t>R1-180</w:t>
            </w:r>
            <w:r w:rsidR="00E92861">
              <w:rPr>
                <w:szCs w:val="16"/>
                <w:lang w:val="en-US" w:eastAsia="ko-KR"/>
              </w:rPr>
              <w:t>3640</w:t>
            </w:r>
            <w:r w:rsidRPr="00684D2E">
              <w:rPr>
                <w:lang w:eastAsia="ko-KR"/>
              </w:rPr>
              <w:t>)</w:t>
            </w:r>
          </w:p>
        </w:tc>
      </w:tr>
    </w:tbl>
    <w:p w14:paraId="4273C322" w14:textId="77777777" w:rsidR="00E92861" w:rsidRDefault="00E92861" w:rsidP="00E92861">
      <w:pPr>
        <w:rPr>
          <w:b/>
          <w:i/>
          <w:lang w:eastAsia="zh-CN"/>
        </w:rPr>
      </w:pPr>
      <w:r w:rsidRPr="00D936EC">
        <w:rPr>
          <w:b/>
          <w:i/>
          <w:lang w:eastAsia="zh-CN"/>
        </w:rPr>
        <w:t>Proposal 1:</w:t>
      </w:r>
      <w:r>
        <w:rPr>
          <w:b/>
          <w:i/>
          <w:lang w:eastAsia="zh-CN"/>
        </w:rPr>
        <w:t xml:space="preserve"> </w:t>
      </w:r>
      <w:r w:rsidRPr="00D936EC">
        <w:rPr>
          <w:b/>
          <w:i/>
          <w:lang w:eastAsia="zh-CN"/>
        </w:rPr>
        <w:t xml:space="preserve">A UE shall not assume that two antenna ports are quasi co-located </w:t>
      </w:r>
      <w:r>
        <w:rPr>
          <w:b/>
          <w:i/>
          <w:lang w:eastAsia="zh-CN"/>
        </w:rPr>
        <w:t>with respect to any QCL type</w:t>
      </w:r>
      <w:r w:rsidRPr="00D936EC">
        <w:rPr>
          <w:b/>
          <w:i/>
          <w:lang w:eastAsia="zh-CN"/>
        </w:rPr>
        <w:t xml:space="preserve"> unless specified otherwise.</w:t>
      </w:r>
    </w:p>
    <w:p w14:paraId="6E11B615" w14:textId="77777777" w:rsidR="00E92861" w:rsidRDefault="00E92861" w:rsidP="00E92861">
      <w:pPr>
        <w:rPr>
          <w:b/>
          <w:i/>
          <w:lang w:eastAsia="zh-CN"/>
        </w:rPr>
      </w:pPr>
      <w:r w:rsidRPr="00445431">
        <w:rPr>
          <w:b/>
          <w:i/>
          <w:lang w:eastAsia="zh-CN"/>
        </w:rPr>
        <w:t xml:space="preserve">Proposal 2: A UE may assume the </w:t>
      </w:r>
      <w:r>
        <w:rPr>
          <w:b/>
          <w:i/>
          <w:lang w:eastAsia="zh-CN"/>
        </w:rPr>
        <w:t xml:space="preserve">all </w:t>
      </w:r>
      <w:r w:rsidRPr="00445431">
        <w:rPr>
          <w:b/>
          <w:i/>
          <w:lang w:eastAsia="zh-CN"/>
        </w:rPr>
        <w:t>CSI-RS antenna ports of a CSI-RS resource configuration are quasi co-located with respect to ‘QCL type A’ and ‘QCL type D’</w:t>
      </w:r>
      <w:r>
        <w:rPr>
          <w:b/>
          <w:i/>
          <w:lang w:eastAsia="zh-CN"/>
        </w:rPr>
        <w:t xml:space="preserve"> if applicable</w:t>
      </w:r>
      <w:r w:rsidRPr="00445431">
        <w:rPr>
          <w:b/>
          <w:i/>
          <w:lang w:eastAsia="zh-CN"/>
        </w:rPr>
        <w:t>.</w:t>
      </w:r>
    </w:p>
    <w:p w14:paraId="38832F74" w14:textId="77777777" w:rsidR="00E92861" w:rsidRDefault="00E92861" w:rsidP="00E92861">
      <w:pPr>
        <w:spacing w:after="0"/>
        <w:rPr>
          <w:rFonts w:eastAsia="MS Mincho"/>
          <w:b/>
          <w:i/>
          <w:lang w:eastAsia="ja-JP"/>
        </w:rPr>
      </w:pPr>
      <w:r w:rsidRPr="00C3646E">
        <w:rPr>
          <w:rFonts w:eastAsia="MS Mincho"/>
          <w:b/>
          <w:i/>
          <w:lang w:eastAsia="ja-JP"/>
        </w:rPr>
        <w:t xml:space="preserve">Proposal 3: NR should capture the following QCL linkage into specification:  SSB </w:t>
      </w:r>
      <w:r w:rsidRPr="00C3646E">
        <w:rPr>
          <w:rFonts w:eastAsia="MS Mincho"/>
          <w:b/>
          <w:i/>
          <w:lang w:eastAsia="ja-JP"/>
        </w:rPr>
        <w:sym w:font="Wingdings" w:char="F0E0"/>
      </w:r>
      <w:r w:rsidRPr="00C3646E">
        <w:rPr>
          <w:rFonts w:eastAsia="MS Mincho"/>
          <w:b/>
          <w:i/>
          <w:lang w:eastAsia="ja-JP"/>
        </w:rPr>
        <w:t xml:space="preserve"> CSI-RS for CSI w.r.t. ‘QCL-type D’.</w:t>
      </w:r>
    </w:p>
    <w:p w14:paraId="1BC0374E" w14:textId="77777777" w:rsidR="00E92861" w:rsidRDefault="00E92861" w:rsidP="00E92861">
      <w:pPr>
        <w:spacing w:after="0"/>
        <w:rPr>
          <w:rFonts w:eastAsia="MS Mincho"/>
          <w:b/>
          <w:i/>
          <w:lang w:eastAsia="ja-JP"/>
        </w:rPr>
      </w:pPr>
    </w:p>
    <w:p w14:paraId="38166DB9" w14:textId="77777777" w:rsidR="00E92861" w:rsidRPr="00EB6A80" w:rsidRDefault="00E92861" w:rsidP="00E92861">
      <w:pPr>
        <w:spacing w:after="0"/>
        <w:rPr>
          <w:rFonts w:eastAsia="MS Mincho"/>
          <w:b/>
          <w:i/>
          <w:lang w:eastAsia="ja-JP"/>
        </w:rPr>
      </w:pPr>
      <w:r>
        <w:rPr>
          <w:b/>
          <w:i/>
          <w:lang w:eastAsia="zh-CN"/>
        </w:rPr>
        <w:t>Proposal 4</w:t>
      </w:r>
      <w:r w:rsidRPr="00D936EC">
        <w:rPr>
          <w:b/>
          <w:i/>
          <w:lang w:eastAsia="zh-CN"/>
        </w:rPr>
        <w:t>:</w:t>
      </w:r>
      <w:r>
        <w:rPr>
          <w:b/>
          <w:i/>
          <w:lang w:eastAsia="zh-CN"/>
        </w:rPr>
        <w:t xml:space="preserve"> </w:t>
      </w:r>
      <w:r w:rsidRPr="00CB6583">
        <w:rPr>
          <w:b/>
          <w:i/>
          <w:lang w:eastAsia="zh-CN"/>
        </w:rPr>
        <w:t>Use “QCL-Type D” to unify the terminology “spatially quasi co-located”/ Quasi co-located with respect to spatial Rx parameters/ “QCL-Type D” throughout the specification for better maintainability.</w:t>
      </w:r>
    </w:p>
    <w:p w14:paraId="746D56FC" w14:textId="2E100971" w:rsidR="00DA538C" w:rsidRDefault="00DA538C" w:rsidP="00DA538C">
      <w:pPr>
        <w:rPr>
          <w:kern w:val="2"/>
          <w:lang w:eastAsia="zh-CN"/>
        </w:rPr>
      </w:pPr>
    </w:p>
    <w:p w14:paraId="0FB705D3" w14:textId="77777777" w:rsidR="00E92861" w:rsidRPr="005974D5" w:rsidRDefault="00E92861" w:rsidP="00E92861">
      <w:pPr>
        <w:rPr>
          <w:b/>
          <w:kern w:val="2"/>
          <w:u w:val="single"/>
          <w:lang w:eastAsia="zh-CN"/>
        </w:rPr>
      </w:pPr>
      <w:r w:rsidRPr="005974D5">
        <w:rPr>
          <w:rFonts w:hint="eastAsia"/>
          <w:b/>
          <w:kern w:val="2"/>
          <w:u w:val="single"/>
          <w:lang w:eastAsia="zh-CN"/>
        </w:rPr>
        <w:t>Text proposal for TS 38.211</w:t>
      </w:r>
      <w:r w:rsidRPr="005974D5">
        <w:rPr>
          <w:b/>
          <w:kern w:val="2"/>
          <w:u w:val="single"/>
          <w:lang w:eastAsia="zh-CN"/>
        </w:rPr>
        <w:t xml:space="preserve"> v15.0.1</w:t>
      </w:r>
      <w:r w:rsidRPr="005974D5">
        <w:rPr>
          <w:rFonts w:hint="eastAsia"/>
          <w:b/>
          <w:kern w:val="2"/>
          <w:u w:val="single"/>
          <w:lang w:eastAsia="zh-CN"/>
        </w:rPr>
        <w:t>:</w:t>
      </w:r>
    </w:p>
    <w:p w14:paraId="7B673AA7" w14:textId="77777777" w:rsidR="00E92861" w:rsidRPr="00F304C7" w:rsidRDefault="00E92861" w:rsidP="00E92861">
      <w:pPr>
        <w:jc w:val="center"/>
      </w:pPr>
      <w:r>
        <w:rPr>
          <w:b/>
          <w:bCs/>
          <w:iCs/>
          <w:color w:val="FF0000"/>
        </w:rPr>
        <w:t>&lt;Unchanged parts are</w:t>
      </w:r>
      <w:r w:rsidRPr="00F304C7">
        <w:rPr>
          <w:b/>
          <w:bCs/>
          <w:iCs/>
          <w:color w:val="FF0000"/>
        </w:rPr>
        <w:t xml:space="preserve"> omitted&gt;</w:t>
      </w:r>
    </w:p>
    <w:p w14:paraId="4242120D" w14:textId="77777777" w:rsidR="00E92861" w:rsidRDefault="00E92861" w:rsidP="00E92861">
      <w:pPr>
        <w:pStyle w:val="Heading2"/>
        <w:numPr>
          <w:ilvl w:val="0"/>
          <w:numId w:val="0"/>
        </w:numPr>
      </w:pPr>
      <w:bookmarkStart w:id="111" w:name="_Toc500952712"/>
      <w:r>
        <w:t>7.2</w:t>
      </w:r>
      <w:r>
        <w:tab/>
        <w:t>P</w:t>
      </w:r>
      <w:r w:rsidRPr="009D24E3">
        <w:t>hysical resources</w:t>
      </w:r>
      <w:bookmarkEnd w:id="111"/>
    </w:p>
    <w:p w14:paraId="7BBB6073" w14:textId="77777777" w:rsidR="00E92861" w:rsidRDefault="00E92861" w:rsidP="00E92861">
      <w:r>
        <w:t>The frame structure and physical resources the UE shall assume when receiving downlink transmissions are defined in Clause 4</w:t>
      </w:r>
      <w:r w:rsidRPr="002E5B01">
        <w:t>.</w:t>
      </w:r>
    </w:p>
    <w:p w14:paraId="5E7012E9" w14:textId="77777777" w:rsidR="00E92861" w:rsidRDefault="00E92861" w:rsidP="00E92861">
      <w:r>
        <w:t>The following antenna ports are defined for the downlink:</w:t>
      </w:r>
    </w:p>
    <w:p w14:paraId="0C926DA8" w14:textId="77777777" w:rsidR="00E92861" w:rsidRDefault="00E92861" w:rsidP="00E92861">
      <w:pPr>
        <w:pStyle w:val="B1"/>
      </w:pPr>
      <w:r>
        <w:t>-</w:t>
      </w:r>
      <w:r>
        <w:tab/>
        <w:t>Antenna ports starting with 1000 for PDSCH</w:t>
      </w:r>
    </w:p>
    <w:p w14:paraId="688586EB" w14:textId="77777777" w:rsidR="00E92861" w:rsidRDefault="00E92861" w:rsidP="00E92861">
      <w:pPr>
        <w:pStyle w:val="B1"/>
      </w:pPr>
      <w:r>
        <w:t>-</w:t>
      </w:r>
      <w:r>
        <w:tab/>
        <w:t>Antenna ports starting with 2000 for PDCCH</w:t>
      </w:r>
    </w:p>
    <w:p w14:paraId="6595CABF" w14:textId="77777777" w:rsidR="00E92861" w:rsidRDefault="00E92861" w:rsidP="00E92861">
      <w:pPr>
        <w:pStyle w:val="B1"/>
      </w:pPr>
      <w:r>
        <w:t>-</w:t>
      </w:r>
      <w:r>
        <w:tab/>
        <w:t>Antenna ports starting with 3000 for channel-state information reference signals</w:t>
      </w:r>
    </w:p>
    <w:p w14:paraId="3E8FF860" w14:textId="77777777" w:rsidR="00E92861" w:rsidRDefault="00E92861" w:rsidP="00E92861">
      <w:pPr>
        <w:pStyle w:val="B1"/>
      </w:pPr>
      <w:r>
        <w:t>-</w:t>
      </w:r>
      <w:r>
        <w:tab/>
        <w:t>Antenna ports starting with 4000 for SS/PBCH block transmission</w:t>
      </w:r>
    </w:p>
    <w:p w14:paraId="34383F6F" w14:textId="77777777" w:rsidR="00E92861" w:rsidRPr="00E92861" w:rsidRDefault="00E92861" w:rsidP="00E92861">
      <w:pPr>
        <w:pStyle w:val="B1"/>
        <w:ind w:left="0" w:firstLine="0"/>
        <w:rPr>
          <w:color w:val="FF0000"/>
          <w:u w:val="single"/>
        </w:rPr>
      </w:pPr>
      <w:ins w:id="112" w:author="Huawei" w:date="2018-03-30T17:32:00Z">
        <w:r w:rsidRPr="00E92861">
          <w:rPr>
            <w:color w:val="FF0000"/>
            <w:u w:val="single"/>
          </w:rPr>
          <w:t>A UE shall not assume that two antenna ports are quasi co-located</w:t>
        </w:r>
      </w:ins>
      <w:ins w:id="113" w:author="Huawei" w:date="2018-04-04T12:03:00Z">
        <w:r w:rsidRPr="00E92861">
          <w:rPr>
            <w:color w:val="FF0000"/>
            <w:u w:val="single"/>
          </w:rPr>
          <w:t xml:space="preserve"> with respect to any QCL type</w:t>
        </w:r>
      </w:ins>
      <w:ins w:id="114" w:author="Huawei" w:date="2018-03-30T17:32:00Z">
        <w:r w:rsidRPr="00E92861">
          <w:rPr>
            <w:color w:val="FF0000"/>
            <w:u w:val="single"/>
          </w:rPr>
          <w:t xml:space="preserve"> unless specified otherwise.</w:t>
        </w:r>
      </w:ins>
    </w:p>
    <w:p w14:paraId="6CE666E1" w14:textId="77777777" w:rsidR="00E92861" w:rsidRPr="0090191E" w:rsidRDefault="00E92861" w:rsidP="00E92861">
      <w:pPr>
        <w:jc w:val="center"/>
        <w:rPr>
          <w:lang w:eastAsia="zh-CN"/>
        </w:rPr>
      </w:pPr>
      <w:r>
        <w:rPr>
          <w:b/>
          <w:bCs/>
          <w:iCs/>
          <w:color w:val="FF0000"/>
        </w:rPr>
        <w:t>&lt;Unchanged parts are</w:t>
      </w:r>
      <w:r w:rsidRPr="00F304C7">
        <w:rPr>
          <w:b/>
          <w:bCs/>
          <w:iCs/>
          <w:color w:val="FF0000"/>
        </w:rPr>
        <w:t xml:space="preserve"> omitted&gt;</w:t>
      </w:r>
    </w:p>
    <w:p w14:paraId="2BE8AE13" w14:textId="77777777" w:rsidR="00E92861" w:rsidRPr="00D71968" w:rsidRDefault="00E92861" w:rsidP="00E92861">
      <w:pPr>
        <w:rPr>
          <w:b/>
          <w:kern w:val="2"/>
          <w:u w:val="single"/>
          <w:lang w:eastAsia="zh-CN"/>
        </w:rPr>
      </w:pPr>
      <w:r w:rsidRPr="00D71968">
        <w:rPr>
          <w:rFonts w:hint="eastAsia"/>
          <w:b/>
          <w:kern w:val="2"/>
          <w:u w:val="single"/>
          <w:lang w:eastAsia="zh-CN"/>
        </w:rPr>
        <w:t>Text proposal of TS 38.214</w:t>
      </w:r>
      <w:r w:rsidRPr="00D71968">
        <w:rPr>
          <w:b/>
          <w:kern w:val="2"/>
          <w:u w:val="single"/>
          <w:lang w:eastAsia="zh-CN"/>
        </w:rPr>
        <w:t xml:space="preserve"> v15.0.1</w:t>
      </w:r>
      <w:r w:rsidRPr="00D71968">
        <w:rPr>
          <w:rFonts w:hint="eastAsia"/>
          <w:b/>
          <w:kern w:val="2"/>
          <w:u w:val="single"/>
          <w:lang w:eastAsia="zh-CN"/>
        </w:rPr>
        <w:t>:</w:t>
      </w:r>
    </w:p>
    <w:p w14:paraId="186AE67F" w14:textId="77777777" w:rsidR="00E92861" w:rsidRPr="00ED2A72" w:rsidRDefault="00E92861" w:rsidP="00E92861">
      <w:pPr>
        <w:jc w:val="center"/>
      </w:pPr>
      <w:r>
        <w:rPr>
          <w:b/>
          <w:bCs/>
          <w:iCs/>
          <w:color w:val="FF0000"/>
        </w:rPr>
        <w:t>&lt;Unchanged parts are</w:t>
      </w:r>
      <w:r w:rsidRPr="00F304C7">
        <w:rPr>
          <w:b/>
          <w:bCs/>
          <w:iCs/>
          <w:color w:val="FF0000"/>
        </w:rPr>
        <w:t xml:space="preserve"> omitted&gt;</w:t>
      </w:r>
    </w:p>
    <w:p w14:paraId="58195693" w14:textId="77777777" w:rsidR="00E92861" w:rsidRPr="0048482F" w:rsidRDefault="00E92861" w:rsidP="00E92861">
      <w:pPr>
        <w:pStyle w:val="Heading4"/>
        <w:ind w:left="0" w:firstLine="0"/>
        <w:rPr>
          <w:color w:val="000000"/>
        </w:rPr>
      </w:pPr>
      <w:r w:rsidRPr="0048482F">
        <w:rPr>
          <w:color w:val="000000"/>
        </w:rPr>
        <w:t>5.2.2.3</w:t>
      </w:r>
      <w:r w:rsidRPr="0048482F">
        <w:rPr>
          <w:color w:val="000000"/>
        </w:rPr>
        <w:tab/>
        <w:t xml:space="preserve">Reference signal (CSI-RS) </w:t>
      </w:r>
    </w:p>
    <w:p w14:paraId="5F1B2755" w14:textId="77777777" w:rsidR="00E92861" w:rsidRPr="00ED2A72" w:rsidRDefault="00E92861" w:rsidP="00E92861">
      <w:pPr>
        <w:pStyle w:val="Heading5"/>
        <w:rPr>
          <w:i/>
          <w:color w:val="000000"/>
        </w:rPr>
      </w:pPr>
      <w:r w:rsidRPr="0087507A">
        <w:rPr>
          <w:i/>
          <w:color w:val="000000"/>
        </w:rPr>
        <w:t>5.2.2.3.1</w:t>
      </w:r>
      <w:r w:rsidRPr="0087507A">
        <w:rPr>
          <w:i/>
          <w:color w:val="000000"/>
        </w:rPr>
        <w:tab/>
        <w:t>NZP CSI-RS</w:t>
      </w:r>
    </w:p>
    <w:p w14:paraId="2FC0D13B" w14:textId="77777777" w:rsidR="00E92861" w:rsidRPr="00E176BF" w:rsidRDefault="00E92861" w:rsidP="00E92861">
      <w:pPr>
        <w:pStyle w:val="B1"/>
        <w:ind w:left="0" w:firstLine="0"/>
        <w:rPr>
          <w:rFonts w:eastAsia="SimSun"/>
          <w:lang w:eastAsia="zh-CN"/>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val="en-US" w:eastAsia="ja-JP"/>
        </w:rPr>
        <w:t>ResourceSetConfig</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40785C">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r>
        <w:rPr>
          <w:rFonts w:eastAsia="MS Mincho"/>
          <w:color w:val="000000"/>
          <w:lang w:eastAsia="ja-JP"/>
        </w:rPr>
        <w:t xml:space="preserve"> </w:t>
      </w:r>
    </w:p>
    <w:p w14:paraId="132786C0" w14:textId="77777777" w:rsidR="00E92861" w:rsidRPr="00E92861" w:rsidRDefault="00E92861" w:rsidP="00E92861">
      <w:pPr>
        <w:pStyle w:val="B1"/>
        <w:ind w:left="0" w:firstLine="0"/>
        <w:rPr>
          <w:rFonts w:eastAsia="SimSun"/>
          <w:color w:val="FF0000"/>
          <w:u w:val="single"/>
          <w:lang w:eastAsia="zh-CN"/>
        </w:rPr>
      </w:pPr>
      <w:ins w:id="115" w:author="Huawei" w:date="2018-03-30T17:36:00Z">
        <w:r w:rsidRPr="00E92861">
          <w:rPr>
            <w:rFonts w:eastAsia="SimSun"/>
            <w:color w:val="FF0000"/>
            <w:u w:val="single"/>
            <w:lang w:eastAsia="zh-CN"/>
          </w:rPr>
          <w:t>A UE may assume the CSI-RS antenna ports of a CSI-RS resource configuration are quasi co-located with respect to</w:t>
        </w:r>
      </w:ins>
      <w:ins w:id="116" w:author="Huawei" w:date="2018-03-31T09:25:00Z">
        <w:r w:rsidRPr="00E92861">
          <w:rPr>
            <w:rFonts w:eastAsia="SimSun"/>
            <w:color w:val="FF0000"/>
            <w:u w:val="single"/>
            <w:lang w:eastAsia="zh-CN"/>
          </w:rPr>
          <w:t xml:space="preserve"> {‘QCL type A’ and ‘QCL type D’}</w:t>
        </w:r>
      </w:ins>
      <w:ins w:id="117" w:author="Huawei" w:date="2018-03-30T17:36:00Z">
        <w:r w:rsidRPr="00E92861">
          <w:rPr>
            <w:rFonts w:eastAsia="SimSun"/>
            <w:color w:val="FF0000"/>
            <w:u w:val="single"/>
            <w:lang w:eastAsia="zh-CN"/>
          </w:rPr>
          <w:t>.</w:t>
        </w:r>
      </w:ins>
    </w:p>
    <w:p w14:paraId="6E691DB5" w14:textId="77777777" w:rsidR="00E92861" w:rsidRPr="00D9728D" w:rsidRDefault="00E92861" w:rsidP="00E92861">
      <w:pPr>
        <w:pStyle w:val="B1"/>
        <w:ind w:left="0" w:firstLine="0"/>
        <w:rPr>
          <w:rFonts w:ascii="SimSun" w:eastAsia="SimSun" w:hAnsi="SimSun"/>
          <w:lang w:val="en-US" w:eastAsia="zh-CN"/>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51A59E2A" w14:textId="77777777" w:rsidR="00E92861" w:rsidRPr="0090191E" w:rsidRDefault="00E92861" w:rsidP="00E92861">
      <w:pPr>
        <w:jc w:val="center"/>
      </w:pPr>
      <w:r>
        <w:rPr>
          <w:b/>
          <w:bCs/>
          <w:iCs/>
          <w:color w:val="FF0000"/>
        </w:rPr>
        <w:t>&lt;Unchanged parts are</w:t>
      </w:r>
      <w:r w:rsidRPr="00F304C7">
        <w:rPr>
          <w:b/>
          <w:bCs/>
          <w:iCs/>
          <w:color w:val="FF0000"/>
        </w:rPr>
        <w:t xml:space="preserve"> omitted&gt;</w:t>
      </w:r>
    </w:p>
    <w:p w14:paraId="75F80236" w14:textId="77777777" w:rsidR="001013C5" w:rsidRPr="00D71968" w:rsidRDefault="001013C5" w:rsidP="001013C5">
      <w:pPr>
        <w:rPr>
          <w:b/>
          <w:kern w:val="2"/>
          <w:u w:val="single"/>
          <w:lang w:eastAsia="zh-CN"/>
        </w:rPr>
      </w:pPr>
      <w:r w:rsidRPr="00D71968">
        <w:rPr>
          <w:rFonts w:hint="eastAsia"/>
          <w:b/>
          <w:kern w:val="2"/>
          <w:u w:val="single"/>
          <w:lang w:eastAsia="zh-CN"/>
        </w:rPr>
        <w:t>Text proposal of TS 38.214</w:t>
      </w:r>
      <w:r w:rsidRPr="00D71968">
        <w:rPr>
          <w:b/>
          <w:kern w:val="2"/>
          <w:u w:val="single"/>
          <w:lang w:eastAsia="zh-CN"/>
        </w:rPr>
        <w:t xml:space="preserve"> v15.0.1</w:t>
      </w:r>
      <w:r w:rsidRPr="00D71968">
        <w:rPr>
          <w:rFonts w:hint="eastAsia"/>
          <w:b/>
          <w:kern w:val="2"/>
          <w:u w:val="single"/>
          <w:lang w:eastAsia="zh-CN"/>
        </w:rPr>
        <w:t>:</w:t>
      </w:r>
    </w:p>
    <w:p w14:paraId="4679BEA3" w14:textId="77777777" w:rsidR="001013C5" w:rsidRPr="0041482A" w:rsidRDefault="001013C5" w:rsidP="001013C5">
      <w:pPr>
        <w:jc w:val="center"/>
      </w:pPr>
      <w:r>
        <w:rPr>
          <w:b/>
          <w:bCs/>
          <w:iCs/>
          <w:color w:val="FF0000"/>
        </w:rPr>
        <w:t>&lt;Unchanged parts are</w:t>
      </w:r>
      <w:r w:rsidRPr="00F304C7">
        <w:rPr>
          <w:b/>
          <w:bCs/>
          <w:iCs/>
          <w:color w:val="FF0000"/>
        </w:rPr>
        <w:t xml:space="preserve"> omitted&gt;</w:t>
      </w:r>
    </w:p>
    <w:p w14:paraId="47935825" w14:textId="77777777" w:rsidR="001013C5" w:rsidRPr="005F4DFD" w:rsidRDefault="001013C5" w:rsidP="001013C5">
      <w:pPr>
        <w:rPr>
          <w:b/>
          <w:sz w:val="28"/>
          <w:szCs w:val="28"/>
        </w:rPr>
      </w:pPr>
      <w:r>
        <w:rPr>
          <w:b/>
          <w:sz w:val="28"/>
          <w:szCs w:val="28"/>
        </w:rPr>
        <w:lastRenderedPageBreak/>
        <w:t>5.1.5</w:t>
      </w:r>
      <w:r>
        <w:rPr>
          <w:b/>
          <w:sz w:val="28"/>
          <w:szCs w:val="28"/>
        </w:rPr>
        <w:tab/>
        <w:t xml:space="preserve">Antenna ports quasi </w:t>
      </w:r>
      <w:r w:rsidRPr="00D936EC">
        <w:rPr>
          <w:b/>
          <w:sz w:val="28"/>
          <w:szCs w:val="28"/>
        </w:rPr>
        <w:t>co</w:t>
      </w:r>
      <w:r>
        <w:rPr>
          <w:b/>
          <w:sz w:val="28"/>
          <w:szCs w:val="28"/>
        </w:rPr>
        <w:t>-</w:t>
      </w:r>
      <w:r w:rsidRPr="00D936EC">
        <w:rPr>
          <w:b/>
          <w:sz w:val="28"/>
          <w:szCs w:val="28"/>
        </w:rPr>
        <w:t>location</w:t>
      </w:r>
    </w:p>
    <w:p w14:paraId="7AA9509D" w14:textId="77777777" w:rsidR="001013C5" w:rsidRDefault="001013C5" w:rsidP="001013C5">
      <w:pPr>
        <w:pStyle w:val="B1"/>
        <w:ind w:left="0" w:firstLine="0"/>
        <w:rPr>
          <w:color w:val="000000"/>
        </w:rPr>
      </w:pPr>
      <w:r w:rsidRPr="00E14247">
        <w:rPr>
          <w:color w:val="000000"/>
        </w:rPr>
        <w:t xml:space="preserve">A UE should expect only the following </w:t>
      </w:r>
      <w:r w:rsidRPr="00E14247">
        <w:rPr>
          <w:i/>
          <w:color w:val="000000"/>
        </w:rPr>
        <w:t>QCL-Type</w:t>
      </w:r>
      <w:r w:rsidRPr="00E14247">
        <w:rPr>
          <w:color w:val="000000"/>
        </w:rPr>
        <w:t xml:space="preserve"> configurations in TCI-RS-Set:</w:t>
      </w:r>
    </w:p>
    <w:p w14:paraId="4C869AAF" w14:textId="77777777" w:rsidR="001013C5" w:rsidRPr="0041482A" w:rsidRDefault="001013C5" w:rsidP="001013C5">
      <w:pPr>
        <w:jc w:val="center"/>
      </w:pPr>
      <w:r>
        <w:rPr>
          <w:b/>
          <w:bCs/>
          <w:iCs/>
          <w:color w:val="FF0000"/>
        </w:rPr>
        <w:t>&lt;Unchanged parts are</w:t>
      </w:r>
      <w:r w:rsidRPr="00F304C7">
        <w:rPr>
          <w:b/>
          <w:bCs/>
          <w:iCs/>
          <w:color w:val="FF0000"/>
        </w:rPr>
        <w:t xml:space="preserve"> omitted&gt;</w:t>
      </w:r>
    </w:p>
    <w:p w14:paraId="62E90AF5" w14:textId="77777777" w:rsidR="001013C5" w:rsidRPr="001013C5" w:rsidRDefault="001013C5" w:rsidP="001013C5">
      <w:pPr>
        <w:ind w:left="567" w:hanging="283"/>
        <w:rPr>
          <w:color w:val="FF0000"/>
          <w:u w:val="single"/>
        </w:rPr>
      </w:pPr>
      <w:r w:rsidRPr="00E14247">
        <w:t>-</w:t>
      </w:r>
      <w:r w:rsidRPr="00E14247">
        <w:tab/>
      </w:r>
      <w:r w:rsidRPr="00E14247">
        <w:rPr>
          <w:color w:val="000000"/>
        </w:rPr>
        <w:t xml:space="preserve">If a CSI-RS resource is in a CSI-RS resource set configured without higher layer parameter </w:t>
      </w:r>
      <w:r w:rsidRPr="00E14247">
        <w:rPr>
          <w:i/>
          <w:color w:val="000000"/>
        </w:rPr>
        <w:t>TRS-Info</w:t>
      </w:r>
      <w:r w:rsidRPr="00E14247">
        <w:rPr>
          <w:color w:val="000000"/>
        </w:rPr>
        <w:t xml:space="preserve"> and without </w:t>
      </w:r>
      <w:r w:rsidRPr="00E14247">
        <w:rPr>
          <w:i/>
          <w:color w:val="000000"/>
        </w:rPr>
        <w:t>CSI-RS-ResourceRep</w:t>
      </w:r>
      <w:r w:rsidRPr="00E14247">
        <w:rPr>
          <w:color w:val="000000"/>
        </w:rPr>
        <w:t>, the UE</w:t>
      </w:r>
      <w:r w:rsidRPr="00252357">
        <w:rPr>
          <w:color w:val="000000"/>
        </w:rPr>
        <w:t xml:space="preserv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ins w:id="118" w:author="Huawei" w:date="2018-03-26T17:02:00Z">
        <w:r>
          <w:rPr>
            <w:i/>
            <w:color w:val="000000"/>
          </w:rPr>
          <w:t xml:space="preserve"> </w:t>
        </w:r>
        <w:r w:rsidRPr="001013C5">
          <w:rPr>
            <w:color w:val="FF0000"/>
            <w:u w:val="single"/>
          </w:rPr>
          <w:t xml:space="preserve">or </w:t>
        </w:r>
      </w:ins>
      <w:ins w:id="119" w:author="Huawei" w:date="2018-03-26T17:08:00Z">
        <w:r w:rsidRPr="001013C5">
          <w:rPr>
            <w:color w:val="FF0000"/>
            <w:u w:val="single"/>
          </w:rPr>
          <w:t>{</w:t>
        </w:r>
      </w:ins>
      <w:ins w:id="120" w:author="Huawei" w:date="2018-04-04T12:15:00Z">
        <w:r w:rsidRPr="001013C5">
          <w:rPr>
            <w:color w:val="FF0000"/>
            <w:u w:val="single"/>
          </w:rPr>
          <w:t>‘QCL type D’</w:t>
        </w:r>
      </w:ins>
      <w:ins w:id="121" w:author="Huawei" w:date="2018-03-26T17:09:00Z">
        <w:r w:rsidRPr="001013C5">
          <w:rPr>
            <w:color w:val="FF0000"/>
            <w:u w:val="single"/>
          </w:rPr>
          <w:t>}</w:t>
        </w:r>
      </w:ins>
      <w:ins w:id="122" w:author="Huawei" w:date="2018-03-26T17:03:00Z">
        <w:r w:rsidRPr="001013C5">
          <w:rPr>
            <w:color w:val="FF0000"/>
            <w:u w:val="single"/>
          </w:rPr>
          <w:t xml:space="preserve"> configuration with SS/PBCH block</w:t>
        </w:r>
      </w:ins>
      <w:r w:rsidRPr="001013C5">
        <w:rPr>
          <w:color w:val="FF0000"/>
          <w:u w:val="single"/>
        </w:rPr>
        <w:t>.</w:t>
      </w:r>
    </w:p>
    <w:p w14:paraId="21563B9D" w14:textId="77777777" w:rsidR="001013C5" w:rsidRPr="0090191E" w:rsidRDefault="001013C5" w:rsidP="001013C5">
      <w:pPr>
        <w:jc w:val="center"/>
      </w:pPr>
      <w:r>
        <w:rPr>
          <w:b/>
          <w:bCs/>
          <w:iCs/>
          <w:color w:val="FF0000"/>
        </w:rPr>
        <w:t>&lt;Unchanged parts are</w:t>
      </w:r>
      <w:r w:rsidRPr="00F304C7">
        <w:rPr>
          <w:b/>
          <w:bCs/>
          <w:iCs/>
          <w:color w:val="FF0000"/>
        </w:rPr>
        <w:t xml:space="preserve"> omitted&gt;</w:t>
      </w:r>
    </w:p>
    <w:p w14:paraId="3846FF5B" w14:textId="74FF8E4A" w:rsidR="00E92861" w:rsidRDefault="00E92861" w:rsidP="00DA538C">
      <w:pPr>
        <w:rPr>
          <w:kern w:val="2"/>
          <w:lang w:eastAsia="zh-CN"/>
        </w:rPr>
      </w:pPr>
    </w:p>
    <w:p w14:paraId="6AAFC9C5" w14:textId="77777777" w:rsidR="00E92861" w:rsidRPr="00B80C1E" w:rsidRDefault="00E92861" w:rsidP="00E92861">
      <w:pPr>
        <w:pStyle w:val="BodyText"/>
        <w:spacing w:before="120"/>
        <w:contextualSpacing/>
        <w:rPr>
          <w:rFonts w:eastAsia="SimSun"/>
          <w:b/>
          <w:i/>
          <w:strike/>
          <w:lang w:eastAsia="zh-CN"/>
        </w:rPr>
      </w:pPr>
    </w:p>
    <w:tbl>
      <w:tblPr>
        <w:tblStyle w:val="TableGrid"/>
        <w:tblW w:w="0" w:type="auto"/>
        <w:tblLook w:val="04A0" w:firstRow="1" w:lastRow="0" w:firstColumn="1" w:lastColumn="0" w:noHBand="0" w:noVBand="1"/>
      </w:tblPr>
      <w:tblGrid>
        <w:gridCol w:w="9629"/>
      </w:tblGrid>
      <w:tr w:rsidR="00E92861" w14:paraId="49B0B12A" w14:textId="77777777" w:rsidTr="007B6A57">
        <w:tc>
          <w:tcPr>
            <w:tcW w:w="9629" w:type="dxa"/>
            <w:shd w:val="clear" w:color="auto" w:fill="E7E6E6" w:themeFill="background2"/>
          </w:tcPr>
          <w:p w14:paraId="74DC7CE7" w14:textId="66AF2982" w:rsidR="00E92861" w:rsidRDefault="00E92861" w:rsidP="001013C5">
            <w:pPr>
              <w:tabs>
                <w:tab w:val="left" w:pos="2054"/>
              </w:tabs>
              <w:spacing w:after="0"/>
              <w:rPr>
                <w:lang w:eastAsia="ko-KR"/>
              </w:rPr>
            </w:pPr>
            <w:r w:rsidRPr="003414BE">
              <w:rPr>
                <w:lang w:eastAsia="ko-KR"/>
              </w:rPr>
              <w:t xml:space="preserve">CATT </w:t>
            </w:r>
            <w:r>
              <w:rPr>
                <w:lang w:eastAsia="ko-KR"/>
              </w:rPr>
              <w:t>(R1-1803750)</w:t>
            </w:r>
          </w:p>
        </w:tc>
      </w:tr>
    </w:tbl>
    <w:p w14:paraId="313C9D59" w14:textId="5D040F1D" w:rsidR="009E7D67" w:rsidRDefault="009E7D67" w:rsidP="009E7D67">
      <w:pPr>
        <w:rPr>
          <w:lang w:eastAsia="ko-KR"/>
        </w:rPr>
      </w:pPr>
    </w:p>
    <w:p w14:paraId="36CF93A1" w14:textId="77777777" w:rsidR="001013C5" w:rsidRPr="00BA2266" w:rsidRDefault="001013C5" w:rsidP="001013C5">
      <w:pPr>
        <w:pStyle w:val="BodyText"/>
        <w:rPr>
          <w:rFonts w:eastAsiaTheme="minorEastAsia"/>
          <w:b/>
          <w:lang w:eastAsia="zh-CN"/>
        </w:rPr>
      </w:pPr>
      <w:r>
        <w:rPr>
          <w:rFonts w:eastAsiaTheme="minorEastAsia" w:hint="eastAsia"/>
          <w:b/>
          <w:lang w:eastAsia="zh-CN"/>
        </w:rPr>
        <w:t>P</w:t>
      </w:r>
      <w:r>
        <w:rPr>
          <w:rFonts w:eastAsiaTheme="minorEastAsia"/>
          <w:b/>
          <w:lang w:eastAsia="zh-CN"/>
        </w:rPr>
        <w:t>roposal 1: To capture the agreement in RAN1 #91 more precisely, modify the description of relationship between the two reference RSs in section 5.1.5 of 214.</w:t>
      </w:r>
    </w:p>
    <w:p w14:paraId="545F4827" w14:textId="77777777" w:rsidR="001013C5" w:rsidRDefault="001013C5" w:rsidP="001013C5">
      <w:pPr>
        <w:pStyle w:val="BodyText"/>
        <w:rPr>
          <w:rFonts w:eastAsiaTheme="minorEastAsia"/>
          <w:b/>
          <w:lang w:eastAsia="zh-CN"/>
        </w:rPr>
      </w:pPr>
      <w:r w:rsidRPr="00BA2266">
        <w:rPr>
          <w:rFonts w:eastAsiaTheme="minorEastAsia"/>
          <w:b/>
          <w:lang w:eastAsia="zh-CN"/>
        </w:rPr>
        <w:t>Proposal</w:t>
      </w:r>
      <w:r>
        <w:rPr>
          <w:rFonts w:eastAsiaTheme="minorEastAsia"/>
          <w:b/>
          <w:lang w:eastAsia="zh-CN"/>
        </w:rPr>
        <w:t xml:space="preserve"> 2</w:t>
      </w:r>
      <w:r w:rsidRPr="00BA2266">
        <w:rPr>
          <w:rFonts w:eastAsiaTheme="minorEastAsia"/>
          <w:b/>
          <w:lang w:eastAsia="zh-CN"/>
        </w:rPr>
        <w:t xml:space="preserve">: </w:t>
      </w:r>
      <w:r>
        <w:rPr>
          <w:rFonts w:eastAsiaTheme="minorEastAsia"/>
          <w:b/>
          <w:lang w:eastAsia="zh-CN"/>
        </w:rPr>
        <w:t xml:space="preserve">Enumerate the possible combinations of reference RSs and QCL types that can be configured in one TCI </w:t>
      </w:r>
      <w:r>
        <w:rPr>
          <w:rFonts w:eastAsiaTheme="minorEastAsia" w:hint="eastAsia"/>
          <w:b/>
          <w:lang w:eastAsia="zh-CN"/>
        </w:rPr>
        <w:t>State</w:t>
      </w:r>
      <w:r>
        <w:rPr>
          <w:rFonts w:eastAsiaTheme="minorEastAsia"/>
          <w:b/>
          <w:lang w:eastAsia="zh-CN"/>
        </w:rPr>
        <w:t>:</w:t>
      </w:r>
    </w:p>
    <w:p w14:paraId="665FD0A4" w14:textId="77777777" w:rsidR="001013C5" w:rsidRPr="00243D1B" w:rsidRDefault="001013C5" w:rsidP="00D95E2F">
      <w:pPr>
        <w:pStyle w:val="BodyText"/>
        <w:numPr>
          <w:ilvl w:val="0"/>
          <w:numId w:val="25"/>
        </w:numPr>
        <w:spacing w:before="180"/>
        <w:rPr>
          <w:rFonts w:eastAsiaTheme="minorEastAsia"/>
          <w:b/>
          <w:lang w:eastAsia="zh-CN"/>
        </w:rPr>
      </w:pPr>
      <w:r w:rsidRPr="00243D1B">
        <w:rPr>
          <w:b/>
        </w:rPr>
        <w:t>CSI-RS for BM</w:t>
      </w:r>
    </w:p>
    <w:p w14:paraId="04D40091" w14:textId="77777777" w:rsidR="001013C5" w:rsidRPr="00243D1B" w:rsidRDefault="001013C5" w:rsidP="00D95E2F">
      <w:pPr>
        <w:pStyle w:val="BodyText"/>
        <w:numPr>
          <w:ilvl w:val="1"/>
          <w:numId w:val="25"/>
        </w:numPr>
        <w:spacing w:after="0"/>
        <w:rPr>
          <w:b/>
        </w:rPr>
      </w:pPr>
      <w:r w:rsidRPr="00243D1B">
        <w:rPr>
          <w:b/>
        </w:rPr>
        <w:t>{TRS| QCL_typeA, CSI-RS for BM | QCL_typeD} or</w:t>
      </w:r>
    </w:p>
    <w:p w14:paraId="54267E1C"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QCL_typeC, SSB| QCL_typeD}</w:t>
      </w:r>
    </w:p>
    <w:p w14:paraId="63C0E44B" w14:textId="77777777" w:rsidR="001013C5" w:rsidRPr="00243D1B" w:rsidRDefault="001013C5" w:rsidP="00D95E2F">
      <w:pPr>
        <w:pStyle w:val="BodyText"/>
        <w:numPr>
          <w:ilvl w:val="0"/>
          <w:numId w:val="25"/>
        </w:numPr>
        <w:spacing w:before="180"/>
        <w:rPr>
          <w:rFonts w:eastAsiaTheme="minorEastAsia"/>
          <w:b/>
          <w:lang w:eastAsia="zh-CN"/>
        </w:rPr>
      </w:pPr>
      <w:r w:rsidRPr="00243D1B">
        <w:rPr>
          <w:b/>
        </w:rPr>
        <w:t>CSI-RS for CSI</w:t>
      </w:r>
    </w:p>
    <w:p w14:paraId="7A02EF34"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5D9F958D" w14:textId="77777777" w:rsidR="001013C5" w:rsidRPr="00243D1B" w:rsidRDefault="001013C5" w:rsidP="00D95E2F">
      <w:pPr>
        <w:pStyle w:val="BodyText"/>
        <w:numPr>
          <w:ilvl w:val="1"/>
          <w:numId w:val="25"/>
        </w:numPr>
        <w:spacing w:after="0"/>
        <w:rPr>
          <w:b/>
        </w:rPr>
      </w:pPr>
      <w:r w:rsidRPr="00243D1B">
        <w:rPr>
          <w:b/>
        </w:rPr>
        <w:t>{TRS| QCL_typeA, SSB| QCL_typeD}</w:t>
      </w:r>
    </w:p>
    <w:p w14:paraId="4E391F35" w14:textId="77777777" w:rsidR="001013C5" w:rsidRPr="00243D1B" w:rsidRDefault="001013C5" w:rsidP="00D95E2F">
      <w:pPr>
        <w:pStyle w:val="BodyText"/>
        <w:numPr>
          <w:ilvl w:val="0"/>
          <w:numId w:val="25"/>
        </w:numPr>
        <w:spacing w:before="180"/>
        <w:rPr>
          <w:b/>
        </w:rPr>
      </w:pPr>
      <w:r w:rsidRPr="00243D1B">
        <w:rPr>
          <w:rFonts w:eastAsiaTheme="minorEastAsia"/>
          <w:b/>
          <w:lang w:eastAsia="zh-CN"/>
        </w:rPr>
        <w:t>TRS</w:t>
      </w:r>
    </w:p>
    <w:p w14:paraId="006F1E0F"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QCL_typeC, SSB| QCL_typeD}</w:t>
      </w:r>
    </w:p>
    <w:p w14:paraId="41E0C4D8" w14:textId="77777777" w:rsidR="001013C5" w:rsidRPr="00243D1B" w:rsidRDefault="001013C5" w:rsidP="00D95E2F">
      <w:pPr>
        <w:pStyle w:val="BodyText"/>
        <w:numPr>
          <w:ilvl w:val="0"/>
          <w:numId w:val="25"/>
        </w:numPr>
        <w:spacing w:before="180"/>
        <w:rPr>
          <w:b/>
        </w:rPr>
      </w:pPr>
      <w:r w:rsidRPr="00243D1B">
        <w:rPr>
          <w:rFonts w:eastAsiaTheme="minorEastAsia" w:hint="eastAsia"/>
          <w:b/>
          <w:lang w:eastAsia="zh-CN"/>
        </w:rPr>
        <w:t>D</w:t>
      </w:r>
      <w:r w:rsidRPr="00243D1B">
        <w:rPr>
          <w:rFonts w:eastAsiaTheme="minorEastAsia"/>
          <w:b/>
          <w:lang w:eastAsia="zh-CN"/>
        </w:rPr>
        <w:t>MRS for PDSCH</w:t>
      </w:r>
    </w:p>
    <w:p w14:paraId="66EC706E"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17A208BA"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QCL_typeA, SSB| QCL_typeD} or</w:t>
      </w:r>
    </w:p>
    <w:p w14:paraId="3E35761A"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{CSI-RS for CSI| QCL_typeA, CSI-RS for CSI| QCL_typeD}</w:t>
      </w:r>
    </w:p>
    <w:p w14:paraId="24009592" w14:textId="77777777" w:rsidR="001013C5" w:rsidRPr="00243D1B" w:rsidRDefault="001013C5" w:rsidP="00D95E2F">
      <w:pPr>
        <w:pStyle w:val="BodyText"/>
        <w:numPr>
          <w:ilvl w:val="0"/>
          <w:numId w:val="25"/>
        </w:numPr>
        <w:spacing w:before="180"/>
        <w:rPr>
          <w:b/>
        </w:rPr>
      </w:pPr>
      <w:r w:rsidRPr="00243D1B">
        <w:rPr>
          <w:rFonts w:eastAsiaTheme="minorEastAsia" w:hint="eastAsia"/>
          <w:b/>
          <w:lang w:eastAsia="zh-CN"/>
        </w:rPr>
        <w:t>D</w:t>
      </w:r>
      <w:r w:rsidRPr="00243D1B">
        <w:rPr>
          <w:rFonts w:eastAsiaTheme="minorEastAsia"/>
          <w:b/>
          <w:lang w:eastAsia="zh-CN"/>
        </w:rPr>
        <w:t>MRS for PDCCH</w:t>
      </w:r>
    </w:p>
    <w:p w14:paraId="4576B883"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{TRS| QCL_typeA, CSI-RS for BM| QCL_typeD} or</w:t>
      </w:r>
    </w:p>
    <w:p w14:paraId="76915573" w14:textId="77777777" w:rsidR="001013C5" w:rsidRPr="00243D1B" w:rsidRDefault="001013C5" w:rsidP="00D95E2F">
      <w:pPr>
        <w:pStyle w:val="BodyText"/>
        <w:numPr>
          <w:ilvl w:val="1"/>
          <w:numId w:val="25"/>
        </w:numPr>
        <w:spacing w:before="180"/>
        <w:rPr>
          <w:rFonts w:eastAsiaTheme="minorEastAsia"/>
          <w:b/>
          <w:lang w:eastAsia="zh-CN"/>
        </w:rPr>
      </w:pPr>
      <w:r w:rsidRPr="00243D1B">
        <w:rPr>
          <w:b/>
        </w:rPr>
        <w:t>{SSB| QCL_typeA, SSB| QCL_typeD}</w:t>
      </w:r>
    </w:p>
    <w:p w14:paraId="40881124" w14:textId="77777777" w:rsidR="001013C5" w:rsidRDefault="001013C5" w:rsidP="001013C5">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3</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14:paraId="3F066F5D" w14:textId="77777777" w:rsidR="001013C5" w:rsidRPr="00023F42" w:rsidRDefault="001013C5" w:rsidP="001013C5">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4</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14:paraId="74EB2217" w14:textId="77777777" w:rsidR="001013C5" w:rsidRDefault="001013C5" w:rsidP="001013C5">
      <w:pPr>
        <w:pStyle w:val="BodyText"/>
        <w:spacing w:before="120" w:after="0"/>
        <w:rPr>
          <w:color w:val="000000"/>
        </w:rPr>
      </w:pPr>
      <w:r>
        <w:rPr>
          <w:color w:val="000000"/>
        </w:rPr>
        <w:t xml:space="preserve">Based on discussion above, we propose to modify the text in section 5.1.5 of 214 as shown below. </w:t>
      </w:r>
    </w:p>
    <w:tbl>
      <w:tblPr>
        <w:tblW w:w="9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08"/>
      </w:tblGrid>
      <w:tr w:rsidR="001013C5" w14:paraId="11B54362" w14:textId="77777777" w:rsidTr="001013C5">
        <w:trPr>
          <w:trHeight w:val="334"/>
        </w:trPr>
        <w:tc>
          <w:tcPr>
            <w:tcW w:w="9608" w:type="dxa"/>
          </w:tcPr>
          <w:p w14:paraId="7B87CE5A" w14:textId="77777777" w:rsidR="001013C5" w:rsidRDefault="001013C5" w:rsidP="001013C5">
            <w:pPr>
              <w:pStyle w:val="BodyText"/>
              <w:spacing w:before="120" w:after="0"/>
              <w:rPr>
                <w:rFonts w:eastAsia="SimSun"/>
                <w:lang w:eastAsia="zh-CN"/>
              </w:rPr>
            </w:pPr>
            <w:r>
              <w:rPr>
                <w:rFonts w:eastAsia="SimSun" w:hint="eastAsia"/>
                <w:lang w:eastAsia="zh-CN"/>
              </w:rPr>
              <w:t>-----------------------------------------------</w:t>
            </w:r>
            <w:r>
              <w:rPr>
                <w:rFonts w:eastAsia="SimSun"/>
                <w:lang w:eastAsia="zh-CN"/>
              </w:rPr>
              <w:t>--------</w:t>
            </w:r>
            <w:r>
              <w:rPr>
                <w:rFonts w:eastAsia="SimSun" w:hint="eastAsia"/>
                <w:lang w:eastAsia="zh-CN"/>
              </w:rPr>
              <w:t>------Start of CR for 38.21</w:t>
            </w:r>
            <w:r>
              <w:rPr>
                <w:rFonts w:eastAsia="SimSun"/>
                <w:lang w:eastAsia="zh-CN"/>
              </w:rPr>
              <w:t>4</w:t>
            </w:r>
            <w:r>
              <w:rPr>
                <w:rFonts w:eastAsia="SimSun" w:hint="eastAsia"/>
                <w:lang w:eastAsia="zh-CN"/>
              </w:rPr>
              <w:t>----------------------------------------------------</w:t>
            </w:r>
          </w:p>
          <w:p w14:paraId="24045898" w14:textId="77777777" w:rsidR="001013C5" w:rsidRPr="0048482F" w:rsidRDefault="001013C5" w:rsidP="001013C5">
            <w:pPr>
              <w:pStyle w:val="Heading3"/>
              <w:ind w:left="1000" w:hanging="400"/>
              <w:rPr>
                <w:color w:val="000000"/>
              </w:rPr>
            </w:pPr>
            <w:r>
              <w:rPr>
                <w:color w:val="000000"/>
              </w:rPr>
              <w:lastRenderedPageBreak/>
              <w:t xml:space="preserve"> </w:t>
            </w:r>
            <w:r w:rsidRPr="0048482F">
              <w:rPr>
                <w:color w:val="000000"/>
              </w:rPr>
              <w:t>5.1.5</w:t>
            </w:r>
            <w:r w:rsidRPr="0048482F">
              <w:rPr>
                <w:color w:val="000000"/>
              </w:rPr>
              <w:tab/>
              <w:t>Antenna ports quasi-colocation</w:t>
            </w:r>
          </w:p>
          <w:p w14:paraId="55C78979" w14:textId="37E22182" w:rsidR="001013C5" w:rsidRPr="0048482F" w:rsidRDefault="001013C5" w:rsidP="001013C5">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r w:rsidRPr="00EE7D5B">
              <w:rPr>
                <w:color w:val="FF0000"/>
                <w:u w:val="single"/>
              </w:rPr>
              <w:t>or two</w:t>
            </w:r>
            <w:r w:rsidRPr="00EE7D5B">
              <w:rPr>
                <w:color w:val="FF0000"/>
              </w:rPr>
              <w:t xml:space="preserve"> </w:t>
            </w:r>
            <w:r w:rsidRPr="0048482F">
              <w:rPr>
                <w:color w:val="000000"/>
              </w:rPr>
              <w:t>RS set</w:t>
            </w:r>
            <w:r w:rsidRPr="00EE7D5B">
              <w:rPr>
                <w:strike/>
                <w:color w:val="FF0000"/>
              </w:rPr>
              <w:t>s</w:t>
            </w:r>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w:t>
            </w:r>
            <w:r w:rsidRPr="00EE7D5B">
              <w:rPr>
                <w:color w:val="FF0000"/>
                <w:u w:val="single"/>
              </w:rPr>
              <w:t>there is no overlap between</w:t>
            </w:r>
            <w:r>
              <w:rPr>
                <w:color w:val="000000"/>
              </w:rPr>
              <w:t xml:space="preserve"> the</w:t>
            </w:r>
            <w:r w:rsidRPr="0048482F">
              <w:rPr>
                <w:color w:val="000000"/>
              </w:rPr>
              <w:t xml:space="preserve"> </w:t>
            </w:r>
            <w:r w:rsidRPr="00EE7D5B">
              <w:rPr>
                <w:strike/>
                <w:color w:val="FF0000"/>
              </w:rPr>
              <w:t>two</w:t>
            </w:r>
            <w:r>
              <w:rPr>
                <w:color w:val="000000"/>
              </w:rPr>
              <w:t xml:space="preserve"> </w:t>
            </w:r>
            <w:r w:rsidRPr="0048482F">
              <w:rPr>
                <w:color w:val="000000"/>
              </w:rPr>
              <w:t xml:space="preserve">QCL </w:t>
            </w:r>
            <w:r w:rsidR="00EE7D5B" w:rsidRPr="00EE7D5B">
              <w:rPr>
                <w:color w:val="FF0000"/>
                <w:u w:val="single"/>
              </w:rPr>
              <w:t>shall not be the same</w:t>
            </w:r>
            <w:r w:rsidR="00EE7D5B">
              <w:rPr>
                <w:color w:val="000000"/>
              </w:rPr>
              <w:t xml:space="preserve"> t</w:t>
            </w:r>
            <w:r w:rsidRPr="0048482F">
              <w:rPr>
                <w:color w:val="000000"/>
              </w:rPr>
              <w:t xml:space="preserve">ypes,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62F1C105" w14:textId="77777777" w:rsidR="001013C5" w:rsidRPr="0048482F" w:rsidRDefault="001013C5" w:rsidP="001013C5">
            <w:pPr>
              <w:pStyle w:val="B1"/>
            </w:pPr>
            <w:r>
              <w:t>-</w:t>
            </w:r>
            <w:r>
              <w:tab/>
            </w:r>
            <w:r w:rsidRPr="0048482F">
              <w:t>QCL-TypeA: {Doppler shift, Doppler spread, average delay, delay spread}</w:t>
            </w:r>
          </w:p>
          <w:p w14:paraId="6F86C364" w14:textId="77777777" w:rsidR="001013C5" w:rsidRPr="0048482F" w:rsidRDefault="001013C5" w:rsidP="001013C5">
            <w:pPr>
              <w:pStyle w:val="B1"/>
            </w:pPr>
            <w:r>
              <w:t>-</w:t>
            </w:r>
            <w:r>
              <w:tab/>
            </w:r>
            <w:r w:rsidRPr="0048482F">
              <w:t>QCL-TypeB: {Doppler shift, Doppler spread}</w:t>
            </w:r>
          </w:p>
          <w:p w14:paraId="2002C6B8" w14:textId="77777777" w:rsidR="001013C5" w:rsidRPr="0048482F" w:rsidRDefault="001013C5" w:rsidP="001013C5">
            <w:pPr>
              <w:pStyle w:val="B1"/>
            </w:pPr>
            <w:r>
              <w:t>-</w:t>
            </w:r>
            <w:r>
              <w:tab/>
            </w:r>
            <w:r w:rsidRPr="0048482F">
              <w:t>QCL-TypeC: {average delay, Doppler shift}</w:t>
            </w:r>
          </w:p>
          <w:p w14:paraId="258E5032" w14:textId="77777777" w:rsidR="001013C5" w:rsidRPr="0048482F" w:rsidRDefault="001013C5" w:rsidP="001013C5">
            <w:pPr>
              <w:pStyle w:val="B1"/>
            </w:pPr>
            <w:r>
              <w:t>-</w:t>
            </w:r>
            <w:r>
              <w:tab/>
            </w:r>
            <w:r w:rsidRPr="0048482F">
              <w:t>QCL-TypeD: {</w:t>
            </w:r>
            <w:r w:rsidRPr="0048482F">
              <w:rPr>
                <w:lang w:val="en-US" w:eastAsia="ko-KR"/>
              </w:rPr>
              <w:t>Spatial Rx</w:t>
            </w:r>
            <w:r w:rsidRPr="0048482F">
              <w:t xml:space="preserve"> parameter}</w:t>
            </w:r>
          </w:p>
          <w:p w14:paraId="5FA74F5A" w14:textId="14DC8D26" w:rsidR="001013C5" w:rsidRPr="0048482F" w:rsidRDefault="001013C5" w:rsidP="001013C5">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r w:rsidRPr="001013C5">
              <w:rPr>
                <w:strike/>
                <w:color w:val="FF0000"/>
              </w:rPr>
              <w:t>spatially</w:t>
            </w:r>
            <w:r>
              <w:rPr>
                <w:color w:val="000000"/>
              </w:rPr>
              <w:t xml:space="preserve"> </w:t>
            </w:r>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309C0A96" w14:textId="77777777" w:rsidR="001013C5" w:rsidRPr="0048482F" w:rsidRDefault="001013C5" w:rsidP="001013C5">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6D4EDCA1" w14:textId="77777777" w:rsidR="001013C5" w:rsidRDefault="001013C5" w:rsidP="001013C5">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0572F8EA" w14:textId="77777777" w:rsidR="001013C5" w:rsidRPr="00252357" w:rsidRDefault="001013C5" w:rsidP="001013C5">
            <w:pPr>
              <w:rPr>
                <w:color w:val="000000"/>
              </w:rPr>
            </w:pPr>
            <w:r w:rsidRPr="00252357">
              <w:rPr>
                <w:color w:val="000000"/>
              </w:rPr>
              <w:t xml:space="preserve">A UE should expect only the following </w:t>
            </w:r>
            <w:r w:rsidRPr="002850A1">
              <w:rPr>
                <w:i/>
                <w:color w:val="000000"/>
              </w:rPr>
              <w:t>QCL-Type</w:t>
            </w:r>
            <w:r w:rsidRPr="00252357">
              <w:rPr>
                <w:color w:val="000000"/>
              </w:rPr>
              <w:t xml:space="preserve"> configurations in TCI-RS-Set:</w:t>
            </w:r>
          </w:p>
          <w:p w14:paraId="26C3D631" w14:textId="77777777" w:rsidR="001013C5" w:rsidRPr="00252357" w:rsidRDefault="001013C5" w:rsidP="001013C5">
            <w:pPr>
              <w:ind w:left="567" w:hanging="283"/>
              <w:rPr>
                <w:color w:val="000000"/>
              </w:rPr>
            </w:pPr>
            <w:r>
              <w:t>-</w:t>
            </w:r>
            <w:r>
              <w:tab/>
            </w:r>
            <w:r w:rsidRPr="00252357">
              <w:rPr>
                <w:color w:val="000000"/>
              </w:rPr>
              <w:t>If a CSI-RS resource is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the UE should only expect </w:t>
            </w:r>
            <w:r>
              <w:rPr>
                <w:color w:val="000000"/>
              </w:rPr>
              <w:t>‘</w:t>
            </w:r>
            <w:r w:rsidRPr="00252357">
              <w:rPr>
                <w:color w:val="000000"/>
              </w:rPr>
              <w:t>QCL-TypeC</w:t>
            </w:r>
            <w:r>
              <w:rPr>
                <w:color w:val="000000"/>
              </w:rPr>
              <w:t>’</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xml:space="preserve">} configurations with SS/PBCH block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41FCDD95" w14:textId="71E6CA09" w:rsidR="001013C5" w:rsidRPr="00252357" w:rsidRDefault="001013C5" w:rsidP="001013C5">
            <w:pPr>
              <w:ind w:left="567" w:hanging="283"/>
              <w:rPr>
                <w:color w:val="000000"/>
              </w:rPr>
            </w:pPr>
            <w:r>
              <w:t>-</w:t>
            </w:r>
            <w:r>
              <w:tab/>
            </w:r>
            <w:r w:rsidRPr="00252357">
              <w:rPr>
                <w:color w:val="000000"/>
              </w:rPr>
              <w:t>If a CSI-RS resource is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or </w:t>
            </w:r>
            <w:r>
              <w:rPr>
                <w:color w:val="000000"/>
              </w:rPr>
              <w:t>‘</w:t>
            </w:r>
            <w:r w:rsidRPr="00252357">
              <w:rPr>
                <w:color w:val="000000"/>
              </w:rPr>
              <w:t>QCL-TypeB</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w:t>
            </w:r>
            <w:r w:rsidRPr="001013C5">
              <w:rPr>
                <w:color w:val="FF0000"/>
                <w:u w:val="single"/>
              </w:rPr>
              <w:t>SS/PBCH block or</w:t>
            </w:r>
            <w:r w:rsidRPr="001013C5">
              <w:rPr>
                <w:color w:val="FF0000"/>
              </w:rPr>
              <w:t xml:space="preserve"> </w:t>
            </w:r>
            <w:r w:rsidRPr="00252357">
              <w:rPr>
                <w:color w:val="000000"/>
              </w:rPr>
              <w:t>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1CCD776C" w14:textId="77777777" w:rsidR="001013C5" w:rsidRPr="00252357" w:rsidRDefault="001013C5" w:rsidP="001013C5">
            <w:pPr>
              <w:ind w:left="567" w:hanging="283"/>
              <w:rPr>
                <w:color w:val="000000"/>
              </w:rPr>
            </w:pPr>
            <w:r>
              <w:t>-</w:t>
            </w:r>
            <w:r>
              <w:tab/>
            </w:r>
            <w:r w:rsidRPr="00252357">
              <w:rPr>
                <w:color w:val="000000"/>
              </w:rPr>
              <w:t>If a CSI-RS resource in a CSI-RS resource set is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the UE should only expect </w:t>
            </w:r>
            <w:r>
              <w:rPr>
                <w:color w:val="000000"/>
              </w:rPr>
              <w:t>‘</w:t>
            </w:r>
            <w:r w:rsidRPr="00252357">
              <w:rPr>
                <w:color w:val="000000"/>
              </w:rPr>
              <w:t>QCL-TypeA</w:t>
            </w:r>
            <w:r>
              <w:rPr>
                <w:color w:val="000000"/>
              </w:rPr>
              <w:t>’</w:t>
            </w:r>
            <w:r w:rsidRPr="00252357">
              <w:rPr>
                <w:color w:val="000000"/>
              </w:rPr>
              <w:t xml:space="preserve"> configuration with CSI-RS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QCL-TypeC</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xml:space="preserve">} configurations with </w:t>
            </w:r>
            <w:r w:rsidRPr="00252357">
              <w:rPr>
                <w:color w:val="000000"/>
              </w:rPr>
              <w:lastRenderedPageBreak/>
              <w:t>SS/PBCH block or {QCL-TypeD}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Pr>
                <w:i/>
                <w:color w:val="000000"/>
              </w:rPr>
              <w:t>.</w:t>
            </w:r>
            <w:r w:rsidRPr="00252357">
              <w:rPr>
                <w:color w:val="000000"/>
              </w:rPr>
              <w:t>.</w:t>
            </w:r>
          </w:p>
          <w:p w14:paraId="116B18FE" w14:textId="77777777" w:rsidR="001013C5" w:rsidRPr="00252357" w:rsidRDefault="001013C5" w:rsidP="001013C5">
            <w:pPr>
              <w:ind w:left="567" w:hanging="283"/>
              <w:rPr>
                <w:color w:val="000000"/>
              </w:rPr>
            </w:pPr>
            <w:r>
              <w:t>-</w:t>
            </w:r>
            <w:r>
              <w:tab/>
            </w:r>
            <w:r w:rsidRPr="00252357">
              <w:rPr>
                <w:color w:val="000000"/>
              </w:rPr>
              <w:t xml:space="preserve">For the DM-RS of CORESET scheduling the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CSI-RS in a CSI-RS resource set configured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‘Q</w:t>
            </w:r>
            <w:r w:rsidRPr="00252357">
              <w:rPr>
                <w:color w:val="000000"/>
              </w:rPr>
              <w:t>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w:t>
            </w:r>
          </w:p>
          <w:p w14:paraId="54AA88F0" w14:textId="77777777" w:rsidR="001013C5" w:rsidRPr="0048482F" w:rsidRDefault="001013C5" w:rsidP="001013C5">
            <w:pPr>
              <w:ind w:left="567" w:hanging="283"/>
              <w:rPr>
                <w:color w:val="000000"/>
              </w:rPr>
            </w:pPr>
            <w:r>
              <w:t>-</w:t>
            </w:r>
            <w:r>
              <w:tab/>
            </w:r>
            <w:r w:rsidRPr="00252357">
              <w:rPr>
                <w:color w:val="000000"/>
              </w:rPr>
              <w:t xml:space="preserve">For the DM-RS of PDSCH, the UE should only expect </w:t>
            </w:r>
            <w:r>
              <w:rPr>
                <w:color w:val="000000"/>
              </w:rPr>
              <w:t>‘</w:t>
            </w:r>
            <w:r w:rsidRPr="00252357">
              <w:rPr>
                <w:color w:val="000000"/>
              </w:rPr>
              <w:t>QCL-TypeA</w:t>
            </w:r>
            <w:r>
              <w:rPr>
                <w:color w:val="000000"/>
              </w:rPr>
              <w:t>’</w:t>
            </w:r>
            <w:r w:rsidRPr="00252357">
              <w:rPr>
                <w:color w:val="000000"/>
              </w:rPr>
              <w:t xml:space="preserve"> configuration with a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configuration with a CSI-RS resource in a CSI-RS reso</w:t>
            </w:r>
            <w:r>
              <w:rPr>
                <w:color w:val="000000"/>
              </w:rPr>
              <w:t xml:space="preserve">urce set configured with higher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SS/PBCH block if UE is not configured with a CSI-RS resource in a CSI-RS resource set with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or </w:t>
            </w:r>
            <w:r>
              <w:rPr>
                <w:color w:val="000000"/>
              </w:rPr>
              <w:t>‘</w:t>
            </w:r>
            <w:r w:rsidRPr="00252357">
              <w:rPr>
                <w:color w:val="000000"/>
              </w:rPr>
              <w:t>QCL-TypeD</w:t>
            </w:r>
            <w:r>
              <w:rPr>
                <w:color w:val="000000"/>
              </w:rPr>
              <w:t>’</w:t>
            </w:r>
            <w:r w:rsidRPr="00252357">
              <w:rPr>
                <w:color w:val="000000"/>
              </w:rPr>
              <w:t xml:space="preserve"> with a CSI-RS resource in a CSI-RS resource set configured with higher</w:t>
            </w:r>
            <w:r>
              <w:rPr>
                <w:color w:val="000000"/>
              </w:rPr>
              <w:t xml:space="preserve"> </w:t>
            </w:r>
            <w:r w:rsidRPr="00252357">
              <w:rPr>
                <w:color w:val="000000"/>
              </w:rPr>
              <w:t xml:space="preserve">layer parameter </w:t>
            </w:r>
            <w:r w:rsidRPr="00252357">
              <w:rPr>
                <w:i/>
                <w:color w:val="000000"/>
              </w:rPr>
              <w:t>CSI-RS-ResourceRep</w:t>
            </w:r>
            <w:r w:rsidRPr="00252357">
              <w:rPr>
                <w:color w:val="000000"/>
              </w:rPr>
              <w:t xml:space="preserve"> or {</w:t>
            </w:r>
            <w:r>
              <w:rPr>
                <w:color w:val="000000"/>
              </w:rPr>
              <w:t>‘</w:t>
            </w:r>
            <w:r w:rsidRPr="00252357">
              <w:rPr>
                <w:color w:val="000000"/>
              </w:rPr>
              <w:t>QCL-TypeA</w:t>
            </w:r>
            <w:r>
              <w:rPr>
                <w:color w:val="000000"/>
              </w:rPr>
              <w:t>’</w:t>
            </w:r>
            <w:r w:rsidRPr="00252357">
              <w:rPr>
                <w:color w:val="000000"/>
              </w:rPr>
              <w:t xml:space="preserve"> and </w:t>
            </w:r>
            <w:r>
              <w:rPr>
                <w:color w:val="000000"/>
              </w:rPr>
              <w:t>‘</w:t>
            </w:r>
            <w:r w:rsidRPr="00252357">
              <w:rPr>
                <w:color w:val="000000"/>
              </w:rPr>
              <w:t>QCL-TypeD</w:t>
            </w:r>
            <w:r>
              <w:rPr>
                <w:color w:val="000000"/>
              </w:rPr>
              <w:t>’</w:t>
            </w:r>
            <w:r w:rsidRPr="00252357">
              <w:rPr>
                <w:color w:val="000000"/>
              </w:rPr>
              <w:t>} configuration with CSI-RS resource in a CSI-RS resource set configured without higher</w:t>
            </w:r>
            <w:r>
              <w:rPr>
                <w:color w:val="000000"/>
              </w:rPr>
              <w:t xml:space="preserve"> </w:t>
            </w:r>
            <w:r w:rsidRPr="00252357">
              <w:rPr>
                <w:color w:val="000000"/>
              </w:rPr>
              <w:t xml:space="preserve">layer parameter </w:t>
            </w:r>
            <w:r w:rsidRPr="00252357">
              <w:rPr>
                <w:i/>
                <w:color w:val="000000"/>
              </w:rPr>
              <w:t>TRS-Info</w:t>
            </w:r>
            <w:r w:rsidRPr="00252357">
              <w:rPr>
                <w:color w:val="000000"/>
              </w:rPr>
              <w:t xml:space="preserve"> and without </w:t>
            </w:r>
            <w:r w:rsidRPr="00252357">
              <w:rPr>
                <w:i/>
                <w:color w:val="000000"/>
              </w:rPr>
              <w:t>CSI-RS-ResourceRep</w:t>
            </w:r>
            <w:r w:rsidRPr="00252357">
              <w:rPr>
                <w:color w:val="000000"/>
              </w:rPr>
              <w:t>.</w:t>
            </w:r>
          </w:p>
          <w:p w14:paraId="2D542FA9" w14:textId="77777777" w:rsidR="001013C5" w:rsidRPr="004B124E" w:rsidRDefault="001013C5" w:rsidP="001013C5">
            <w:pPr>
              <w:pStyle w:val="BodyText"/>
              <w:spacing w:before="120" w:after="0"/>
              <w:rPr>
                <w:rFonts w:eastAsia="SimSun"/>
                <w:lang w:eastAsia="zh-CN"/>
              </w:rPr>
            </w:pPr>
            <w:r>
              <w:rPr>
                <w:rFonts w:eastAsia="SimSun" w:hint="eastAsia"/>
                <w:lang w:eastAsia="zh-CN"/>
              </w:rPr>
              <w:t>--------------------------------------------------------------END</w:t>
            </w:r>
            <w:r>
              <w:rPr>
                <w:rFonts w:eastAsia="SimSun"/>
                <w:lang w:eastAsia="zh-CN"/>
              </w:rPr>
              <w:t xml:space="preserve"> of CR to 38.214</w:t>
            </w:r>
            <w:r>
              <w:rPr>
                <w:rFonts w:eastAsia="SimSun" w:hint="eastAsia"/>
                <w:lang w:eastAsia="zh-CN"/>
              </w:rPr>
              <w:t>----------</w:t>
            </w:r>
            <w:r>
              <w:rPr>
                <w:rFonts w:eastAsia="SimSun"/>
                <w:lang w:eastAsia="zh-CN"/>
              </w:rPr>
              <w:t>----</w:t>
            </w:r>
            <w:r>
              <w:rPr>
                <w:rFonts w:eastAsia="SimSun" w:hint="eastAsia"/>
                <w:lang w:eastAsia="zh-CN"/>
              </w:rPr>
              <w:t>------------------------------------</w:t>
            </w:r>
          </w:p>
        </w:tc>
      </w:tr>
    </w:tbl>
    <w:p w14:paraId="7FC4AA8B" w14:textId="77777777" w:rsidR="001013C5" w:rsidRDefault="001013C5" w:rsidP="009E7D67">
      <w:pPr>
        <w:rPr>
          <w:lang w:eastAsia="ko-KR"/>
        </w:rPr>
      </w:pPr>
    </w:p>
    <w:tbl>
      <w:tblPr>
        <w:tblStyle w:val="TableGrid"/>
        <w:tblW w:w="0" w:type="auto"/>
        <w:tblLook w:val="04A0" w:firstRow="1" w:lastRow="0" w:firstColumn="1" w:lastColumn="0" w:noHBand="0" w:noVBand="1"/>
      </w:tblPr>
      <w:tblGrid>
        <w:gridCol w:w="9629"/>
      </w:tblGrid>
      <w:tr w:rsidR="00DA538C" w14:paraId="227EB9FB" w14:textId="77777777" w:rsidTr="007B6A57">
        <w:tc>
          <w:tcPr>
            <w:tcW w:w="9629" w:type="dxa"/>
            <w:shd w:val="clear" w:color="auto" w:fill="E7E6E6" w:themeFill="background2"/>
          </w:tcPr>
          <w:p w14:paraId="56C6C4F4" w14:textId="09253F71" w:rsidR="00DA538C" w:rsidRDefault="00E92861" w:rsidP="00DA538C">
            <w:pPr>
              <w:tabs>
                <w:tab w:val="left" w:pos="2054"/>
              </w:tabs>
              <w:spacing w:after="0"/>
              <w:rPr>
                <w:lang w:eastAsia="ko-KR"/>
              </w:rPr>
            </w:pPr>
            <w:r>
              <w:rPr>
                <w:lang w:eastAsia="ko-KR"/>
              </w:rPr>
              <w:t>VIVO</w:t>
            </w:r>
            <w:r w:rsidR="00DA538C" w:rsidRPr="003414BE">
              <w:rPr>
                <w:lang w:eastAsia="ko-KR"/>
              </w:rPr>
              <w:t xml:space="preserve"> </w:t>
            </w:r>
            <w:r w:rsidR="00DA538C">
              <w:rPr>
                <w:lang w:eastAsia="ko-KR"/>
              </w:rPr>
              <w:t>(</w:t>
            </w:r>
            <w:bookmarkStart w:id="123" w:name="_Hlk506825649"/>
            <w:r w:rsidR="00DA538C" w:rsidRPr="00CE75EA">
              <w:rPr>
                <w:lang w:eastAsia="ko-KR"/>
              </w:rPr>
              <w:t>R1-180</w:t>
            </w:r>
            <w:bookmarkEnd w:id="123"/>
            <w:r>
              <w:rPr>
                <w:lang w:eastAsia="ko-KR"/>
              </w:rPr>
              <w:t>3627</w:t>
            </w:r>
            <w:r w:rsidR="00DA538C" w:rsidRPr="00684D2E">
              <w:rPr>
                <w:lang w:eastAsia="ko-KR"/>
              </w:rPr>
              <w:t>)</w:t>
            </w:r>
          </w:p>
        </w:tc>
      </w:tr>
    </w:tbl>
    <w:p w14:paraId="7B4B68E2" w14:textId="77777777" w:rsidR="00DA538C" w:rsidRDefault="00DA538C" w:rsidP="00DA538C">
      <w:pPr>
        <w:pStyle w:val="BodyText"/>
        <w:spacing w:before="120"/>
        <w:contextualSpacing/>
        <w:rPr>
          <w:rFonts w:eastAsia="SimSun"/>
          <w:b/>
          <w:i/>
          <w:lang w:eastAsia="zh-CN"/>
        </w:rPr>
      </w:pPr>
    </w:p>
    <w:p w14:paraId="4E684EC4" w14:textId="77777777" w:rsidR="00DA538C" w:rsidRPr="00DA538C"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bookmarkStart w:id="124" w:name="OLE_LINK9"/>
      <w:bookmarkStart w:id="125" w:name="OLE_LINK10"/>
      <w:r w:rsidRPr="00DA538C">
        <w:rPr>
          <w:rFonts w:ascii="Arial" w:eastAsia="SimSun" w:hAnsi="Arial"/>
          <w:sz w:val="24"/>
          <w:lang w:val="fr-FR" w:eastAsia="zh-CN"/>
        </w:rPr>
        <w:t>TPs for 38.211</w:t>
      </w:r>
    </w:p>
    <w:bookmarkEnd w:id="124"/>
    <w:bookmarkEnd w:id="125"/>
    <w:p w14:paraId="6981E4B3" w14:textId="77777777" w:rsidR="00EE7D5B" w:rsidRDefault="00EE7D5B" w:rsidP="00EE7D5B">
      <w:pPr>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w:t>
      </w:r>
      <w:r>
        <w:rPr>
          <w:rFonts w:eastAsia="SimSun"/>
          <w:b/>
          <w:i/>
          <w:lang w:eastAsia="zh-CN"/>
        </w:rPr>
        <w:t xml:space="preserve"> </w:t>
      </w:r>
      <w:r w:rsidRPr="00016DE1">
        <w:rPr>
          <w:rFonts w:eastAsia="SimSun"/>
          <w:i/>
          <w:lang w:eastAsia="zh-CN"/>
        </w:rPr>
        <w:t>TP</w:t>
      </w:r>
      <w:r>
        <w:rPr>
          <w:rFonts w:eastAsia="SimSun"/>
          <w:i/>
          <w:lang w:eastAsia="zh-CN"/>
        </w:rPr>
        <w:t>s</w:t>
      </w:r>
      <w:r w:rsidRPr="00016DE1">
        <w:rPr>
          <w:rFonts w:eastAsia="SimSun"/>
          <w:i/>
          <w:lang w:eastAsia="zh-CN"/>
        </w:rPr>
        <w:t xml:space="preserve"> for the section </w:t>
      </w:r>
      <w:r>
        <w:rPr>
          <w:rFonts w:eastAsia="SimSun"/>
          <w:i/>
          <w:lang w:eastAsia="zh-CN"/>
        </w:rPr>
        <w:t>7</w:t>
      </w:r>
      <w:r w:rsidRPr="00016DE1">
        <w:rPr>
          <w:rFonts w:eastAsia="SimSun"/>
          <w:i/>
          <w:lang w:eastAsia="zh-CN"/>
        </w:rPr>
        <w:t>.</w:t>
      </w:r>
      <w:r>
        <w:rPr>
          <w:rFonts w:eastAsia="SimSun"/>
          <w:i/>
          <w:lang w:eastAsia="zh-CN"/>
        </w:rPr>
        <w:t>4</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2</w:t>
      </w:r>
      <w:r w:rsidRPr="00016DE1">
        <w:rPr>
          <w:rFonts w:eastAsia="SimSun"/>
          <w:i/>
          <w:lang w:eastAsia="zh-CN"/>
        </w:rPr>
        <w:t xml:space="preserve"> of 38.211</w:t>
      </w:r>
    </w:p>
    <w:p w14:paraId="372F9759" w14:textId="77777777" w:rsidR="00EE7D5B" w:rsidRDefault="00EE7D5B" w:rsidP="00EE7D5B">
      <w:pPr>
        <w:rPr>
          <w:rFonts w:eastAsia="SimSun"/>
          <w:b/>
          <w:i/>
          <w:lang w:eastAsia="zh-CN"/>
        </w:rPr>
      </w:pPr>
    </w:p>
    <w:p w14:paraId="37CDEF86" w14:textId="77777777" w:rsidR="00EE7D5B" w:rsidRPr="00B80F38"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7.4.1.1.2 of 38.211</w:t>
      </w:r>
      <w:r w:rsidRPr="009E18B4">
        <w:rPr>
          <w:i/>
          <w:color w:val="FF0000"/>
          <w:sz w:val="22"/>
          <w:lang w:val="en-US" w:eastAsia="ja-JP"/>
        </w:rPr>
        <w:t>---</w:t>
      </w:r>
      <w:r>
        <w:rPr>
          <w:i/>
          <w:color w:val="FF0000"/>
          <w:sz w:val="22"/>
          <w:lang w:val="en-US" w:eastAsia="ja-JP"/>
        </w:rPr>
        <w:t>-</w:t>
      </w:r>
    </w:p>
    <w:p w14:paraId="726AB860" w14:textId="77777777" w:rsidR="00EE7D5B" w:rsidRPr="00577A8B" w:rsidRDefault="00EE7D5B" w:rsidP="00EE7D5B">
      <w:r w:rsidRPr="00577A8B">
        <w:rPr>
          <w:strike/>
          <w:highlight w:val="cyan"/>
        </w:rPr>
        <w:t>In absence of CSI-RS configuration, and unless otherwise configured, the UE may assume PDSCH DM-RS and SS/PBCH block to be quasi co-located with respect to Doppler shift, Doppler spread, average delay, delay spread, and spatial Rx.</w:t>
      </w:r>
      <w:r w:rsidRPr="00B80F38">
        <w:rPr>
          <w:strike/>
        </w:rPr>
        <w:t xml:space="preserve"> </w:t>
      </w:r>
      <w:r w:rsidRPr="00577A8B">
        <w:t xml:space="preserve">The UE may assume that the PDSCH DM-RS within the same CDM group are quasi co-located with respect to Doppler shift, Doppler spread, average delay, delay spread, and spatial </w:t>
      </w:r>
      <w:r w:rsidRPr="00A63F9A">
        <w:rPr>
          <w:strike/>
        </w:rPr>
        <w:t>Rx</w:t>
      </w:r>
      <w:r>
        <w:rPr>
          <w:strike/>
        </w:rPr>
        <w:t xml:space="preserve"> </w:t>
      </w:r>
      <w:r>
        <w:rPr>
          <w:highlight w:val="yellow"/>
        </w:rPr>
        <w:t>RX parameter when applicable</w:t>
      </w:r>
      <w:r>
        <w:t>.</w:t>
      </w:r>
      <w:r w:rsidRPr="00577A8B">
        <w:t>.</w:t>
      </w:r>
    </w:p>
    <w:p w14:paraId="03302CC5" w14:textId="77777777" w:rsidR="00EE7D5B" w:rsidRPr="00ED7AE2"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A3238A3" w14:textId="77777777" w:rsidR="00EE7D5B" w:rsidRDefault="00EE7D5B" w:rsidP="00EE7D5B">
      <w:pPr>
        <w:rPr>
          <w:rFonts w:eastAsia="SimSun"/>
          <w:b/>
          <w:i/>
          <w:lang w:eastAsia="zh-CN"/>
        </w:rPr>
      </w:pPr>
    </w:p>
    <w:p w14:paraId="23B3B277" w14:textId="77777777" w:rsidR="00EE7D5B" w:rsidRDefault="00EE7D5B" w:rsidP="00EE7D5B">
      <w:pPr>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2</w:t>
      </w:r>
      <w:r w:rsidRPr="00772C65">
        <w:rPr>
          <w:rFonts w:eastAsia="SimSun" w:hint="eastAsia"/>
          <w:b/>
          <w:i/>
          <w:lang w:eastAsia="zh-CN"/>
        </w:rPr>
        <w:t>:</w:t>
      </w:r>
      <w:r>
        <w:rPr>
          <w:rFonts w:eastAsia="SimSun"/>
          <w:b/>
          <w:i/>
          <w:lang w:eastAsia="zh-CN"/>
        </w:rPr>
        <w:t xml:space="preserve"> </w:t>
      </w:r>
      <w:r w:rsidRPr="00016DE1">
        <w:rPr>
          <w:rFonts w:eastAsia="SimSun"/>
          <w:i/>
          <w:lang w:eastAsia="zh-CN"/>
        </w:rPr>
        <w:t>TP</w:t>
      </w:r>
      <w:r>
        <w:rPr>
          <w:rFonts w:eastAsia="SimSun"/>
          <w:i/>
          <w:lang w:eastAsia="zh-CN"/>
        </w:rPr>
        <w:t>s</w:t>
      </w:r>
      <w:r w:rsidRPr="00016DE1">
        <w:rPr>
          <w:rFonts w:eastAsia="SimSun"/>
          <w:i/>
          <w:lang w:eastAsia="zh-CN"/>
        </w:rPr>
        <w:t xml:space="preserve"> for the section </w:t>
      </w:r>
      <w:r>
        <w:rPr>
          <w:rFonts w:eastAsia="SimSun"/>
          <w:i/>
          <w:lang w:eastAsia="zh-CN"/>
        </w:rPr>
        <w:t>7</w:t>
      </w:r>
      <w:r w:rsidRPr="00016DE1">
        <w:rPr>
          <w:rFonts w:eastAsia="SimSun"/>
          <w:i/>
          <w:lang w:eastAsia="zh-CN"/>
        </w:rPr>
        <w:t>.</w:t>
      </w:r>
      <w:r>
        <w:rPr>
          <w:rFonts w:eastAsia="SimSun"/>
          <w:i/>
          <w:lang w:eastAsia="zh-CN"/>
        </w:rPr>
        <w:t>4</w:t>
      </w:r>
      <w:r w:rsidRPr="00016DE1">
        <w:rPr>
          <w:rFonts w:eastAsia="SimSun"/>
          <w:i/>
          <w:lang w:eastAsia="zh-CN"/>
        </w:rPr>
        <w:t>.</w:t>
      </w:r>
      <w:r>
        <w:rPr>
          <w:rFonts w:eastAsia="SimSun"/>
          <w:i/>
          <w:lang w:eastAsia="zh-CN"/>
        </w:rPr>
        <w:t>1</w:t>
      </w:r>
      <w:r w:rsidRPr="00016DE1">
        <w:rPr>
          <w:rFonts w:eastAsia="SimSun"/>
          <w:i/>
          <w:lang w:eastAsia="zh-CN"/>
        </w:rPr>
        <w:t>.</w:t>
      </w:r>
      <w:r>
        <w:rPr>
          <w:rFonts w:eastAsia="SimSun"/>
          <w:i/>
          <w:lang w:eastAsia="zh-CN"/>
        </w:rPr>
        <w:t>3</w:t>
      </w:r>
      <w:r w:rsidRPr="00016DE1">
        <w:rPr>
          <w:rFonts w:eastAsia="SimSun"/>
          <w:i/>
          <w:lang w:eastAsia="zh-CN"/>
        </w:rPr>
        <w:t>.</w:t>
      </w:r>
      <w:r>
        <w:rPr>
          <w:rFonts w:eastAsia="SimSun"/>
          <w:i/>
          <w:lang w:eastAsia="zh-CN"/>
        </w:rPr>
        <w:t>2</w:t>
      </w:r>
      <w:r w:rsidRPr="00016DE1">
        <w:rPr>
          <w:rFonts w:eastAsia="SimSun"/>
          <w:i/>
          <w:lang w:eastAsia="zh-CN"/>
        </w:rPr>
        <w:t xml:space="preserve"> of 38.211</w:t>
      </w:r>
    </w:p>
    <w:p w14:paraId="3FD24344" w14:textId="77777777" w:rsidR="00EE7D5B" w:rsidRPr="003970E0" w:rsidRDefault="00EE7D5B" w:rsidP="00EE7D5B">
      <w:pPr>
        <w:rPr>
          <w:rFonts w:eastAsia="SimSun"/>
          <w:b/>
          <w:i/>
          <w:lang w:eastAsia="zh-CN"/>
        </w:rPr>
      </w:pPr>
    </w:p>
    <w:p w14:paraId="006B5ED9" w14:textId="77777777" w:rsidR="00EE7D5B" w:rsidRPr="003970E0"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7.4.1.3.2 of 38.211</w:t>
      </w:r>
      <w:r w:rsidRPr="009E18B4">
        <w:rPr>
          <w:i/>
          <w:color w:val="FF0000"/>
          <w:sz w:val="22"/>
          <w:lang w:val="en-US" w:eastAsia="ja-JP"/>
        </w:rPr>
        <w:t>---</w:t>
      </w:r>
      <w:r>
        <w:rPr>
          <w:i/>
          <w:color w:val="FF0000"/>
          <w:sz w:val="22"/>
          <w:lang w:val="en-US" w:eastAsia="ja-JP"/>
        </w:rPr>
        <w:t>-</w:t>
      </w:r>
    </w:p>
    <w:p w14:paraId="322267D3" w14:textId="77777777" w:rsidR="00EE7D5B" w:rsidRDefault="00EE7D5B" w:rsidP="00EE7D5B">
      <w:r>
        <w:t>A UE not attempting to detect a PDCCH in a CORESET shall not make any assumptions on the presence or absence of DM-RS in the CORESET.</w:t>
      </w:r>
    </w:p>
    <w:p w14:paraId="6CF5DDF2" w14:textId="77777777" w:rsidR="00EE7D5B" w:rsidRDefault="00EE7D5B" w:rsidP="00EE7D5B">
      <w:r>
        <w:t xml:space="preserve">In absence of CSI-RS configuration, and unless otherwise configured, the UE may assume PDCCH DM-RS and SS/PBCH block to be quasi co-located with respect to Doppler shift, Doppler spread, average delay, delay spread, and spatial </w:t>
      </w:r>
      <w:r w:rsidRPr="001D3FC6">
        <w:rPr>
          <w:strike/>
          <w:highlight w:val="cyan"/>
        </w:rPr>
        <w:t>Rx</w:t>
      </w:r>
      <w:r>
        <w:rPr>
          <w:strike/>
        </w:rPr>
        <w:t xml:space="preserve"> </w:t>
      </w:r>
      <w:r>
        <w:rPr>
          <w:highlight w:val="yellow"/>
        </w:rPr>
        <w:t>RX parameter when applicable</w:t>
      </w:r>
      <w:r>
        <w:t>.</w:t>
      </w:r>
    </w:p>
    <w:p w14:paraId="2F507F85" w14:textId="2E45F941" w:rsidR="00EE7D5B" w:rsidRDefault="00EE7D5B" w:rsidP="00EE7D5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E8BB1F5"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3</w:t>
      </w:r>
      <w:r w:rsidRPr="00424D22">
        <w:rPr>
          <w:rFonts w:eastAsia="SimSun"/>
          <w:b/>
          <w:i/>
          <w:lang w:eastAsia="zh-CN"/>
        </w:rPr>
        <w:t>:</w:t>
      </w:r>
      <w:r>
        <w:rPr>
          <w:rFonts w:eastAsia="SimSun"/>
          <w:i/>
          <w:lang w:eastAsia="zh-CN"/>
        </w:rPr>
        <w:t xml:space="preserve"> T</w:t>
      </w:r>
      <w:r>
        <w:rPr>
          <w:rFonts w:eastAsia="SimSun" w:hint="eastAsia"/>
          <w:i/>
          <w:lang w:eastAsia="zh-CN"/>
        </w:rPr>
        <w:t xml:space="preserve">he UE can assume </w:t>
      </w:r>
      <w:r w:rsidRPr="00197A1C">
        <w:rPr>
          <w:rFonts w:eastAsia="SimSun" w:hint="eastAsia"/>
          <w:i/>
          <w:lang w:eastAsia="zh-CN"/>
        </w:rPr>
        <w:t xml:space="preserve">the lowest entry of </w:t>
      </w:r>
      <w:r w:rsidRPr="00197A1C">
        <w:rPr>
          <w:i/>
        </w:rPr>
        <w:t>TCI-StatesPDCCH</w:t>
      </w:r>
      <w:r>
        <w:rPr>
          <w:rFonts w:eastAsia="SimSun" w:hint="eastAsia"/>
          <w:i/>
          <w:lang w:eastAsia="zh-CN"/>
        </w:rPr>
        <w:t xml:space="preserve"> as</w:t>
      </w:r>
      <w:r w:rsidRPr="00424D22">
        <w:rPr>
          <w:rFonts w:eastAsia="SimSun"/>
          <w:i/>
          <w:lang w:eastAsia="zh-CN"/>
        </w:rPr>
        <w:t xml:space="preserve"> default T</w:t>
      </w:r>
      <w:r w:rsidRPr="00197A1C">
        <w:rPr>
          <w:rFonts w:eastAsia="SimSun"/>
          <w:i/>
          <w:lang w:eastAsia="zh-CN"/>
        </w:rPr>
        <w:t>CI state</w:t>
      </w:r>
      <w:r w:rsidRPr="00197A1C">
        <w:rPr>
          <w:rFonts w:eastAsia="SimSun" w:hint="eastAsia"/>
          <w:i/>
          <w:lang w:eastAsia="zh-CN"/>
        </w:rPr>
        <w:t xml:space="preserve"> </w:t>
      </w:r>
      <w:r w:rsidRPr="00424D22">
        <w:rPr>
          <w:rFonts w:eastAsia="SimSun"/>
          <w:i/>
          <w:lang w:eastAsia="zh-CN"/>
        </w:rPr>
        <w:t>to provide the PDCCH QCL between RRC configuration and MAC-CE activation.</w:t>
      </w:r>
    </w:p>
    <w:p w14:paraId="418B36BE"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4</w:t>
      </w:r>
      <w:r w:rsidRPr="00424D22">
        <w:rPr>
          <w:rFonts w:eastAsia="SimSun"/>
          <w:b/>
          <w:i/>
          <w:lang w:eastAsia="zh-CN"/>
        </w:rPr>
        <w:t>:</w:t>
      </w:r>
      <w:r>
        <w:rPr>
          <w:rFonts w:eastAsia="SimSun"/>
          <w:i/>
          <w:lang w:eastAsia="zh-CN"/>
        </w:rPr>
        <w:t xml:space="preserve"> The CORESET 0 can be re-configured by dedicated RRC signaling after initial access procedure.</w:t>
      </w:r>
    </w:p>
    <w:p w14:paraId="14BFF4FD" w14:textId="77777777" w:rsidR="00B863FB" w:rsidRDefault="00B863FB" w:rsidP="00D95E2F">
      <w:pPr>
        <w:numPr>
          <w:ilvl w:val="0"/>
          <w:numId w:val="26"/>
        </w:numPr>
        <w:spacing w:after="120"/>
        <w:jc w:val="both"/>
        <w:rPr>
          <w:rFonts w:eastAsia="SimSun"/>
          <w:i/>
          <w:lang w:eastAsia="zh-CN"/>
        </w:rPr>
      </w:pPr>
      <w:r>
        <w:rPr>
          <w:rFonts w:eastAsia="SimSun"/>
          <w:i/>
          <w:lang w:eastAsia="zh-CN"/>
        </w:rPr>
        <w:t>UE is not allowed to switch beam autonomously for CORESET0 reception after RRC configuration;</w:t>
      </w:r>
    </w:p>
    <w:p w14:paraId="2326467C" w14:textId="77777777" w:rsidR="00B863FB" w:rsidRDefault="00B863FB" w:rsidP="00B863FB">
      <w:pPr>
        <w:spacing w:after="120"/>
        <w:jc w:val="both"/>
        <w:rPr>
          <w:rFonts w:eastAsia="SimSun"/>
          <w:i/>
          <w:lang w:eastAsia="zh-CN"/>
        </w:rPr>
      </w:pPr>
      <w:r w:rsidRPr="00424D22">
        <w:rPr>
          <w:rFonts w:eastAsia="SimSun"/>
          <w:b/>
          <w:i/>
          <w:lang w:eastAsia="zh-CN"/>
        </w:rPr>
        <w:t xml:space="preserve">Proposal </w:t>
      </w:r>
      <w:r>
        <w:rPr>
          <w:rFonts w:eastAsia="SimSun"/>
          <w:b/>
          <w:i/>
          <w:lang w:eastAsia="zh-CN"/>
        </w:rPr>
        <w:t>5</w:t>
      </w:r>
      <w:r w:rsidRPr="00424D22">
        <w:rPr>
          <w:rFonts w:eastAsia="SimSun"/>
          <w:b/>
          <w:i/>
          <w:lang w:eastAsia="zh-CN"/>
        </w:rPr>
        <w:t>:</w:t>
      </w:r>
      <w:r>
        <w:rPr>
          <w:rFonts w:eastAsia="SimSun"/>
          <w:b/>
          <w:i/>
          <w:lang w:eastAsia="zh-CN"/>
        </w:rPr>
        <w:t xml:space="preserve"> </w:t>
      </w:r>
      <w:r w:rsidRPr="00A8447C">
        <w:rPr>
          <w:rFonts w:eastAsia="SimSun"/>
          <w:i/>
          <w:lang w:eastAsia="zh-CN"/>
        </w:rPr>
        <w:t xml:space="preserve">UE does not </w:t>
      </w:r>
      <w:r>
        <w:rPr>
          <w:rFonts w:eastAsia="SimSun"/>
          <w:i/>
          <w:lang w:eastAsia="zh-CN"/>
        </w:rPr>
        <w:t>expect</w:t>
      </w:r>
      <w:r w:rsidRPr="00A8447C">
        <w:rPr>
          <w:rFonts w:eastAsia="SimSun"/>
          <w:i/>
          <w:lang w:eastAsia="zh-CN"/>
        </w:rPr>
        <w:t xml:space="preserve"> RS other than SSB </w:t>
      </w:r>
      <w:r>
        <w:rPr>
          <w:rFonts w:eastAsia="SimSun"/>
          <w:i/>
          <w:lang w:eastAsia="zh-CN"/>
        </w:rPr>
        <w:t xml:space="preserve">configured </w:t>
      </w:r>
      <w:r w:rsidRPr="00A8447C">
        <w:rPr>
          <w:rFonts w:eastAsia="SimSun"/>
          <w:i/>
          <w:lang w:eastAsia="zh-CN"/>
        </w:rPr>
        <w:t xml:space="preserve">in </w:t>
      </w:r>
      <w:r>
        <w:rPr>
          <w:rFonts w:eastAsia="SimSun"/>
          <w:i/>
          <w:lang w:eastAsia="zh-CN"/>
        </w:rPr>
        <w:t xml:space="preserve">TCI state </w:t>
      </w:r>
      <w:r w:rsidRPr="00F35584">
        <w:t>tci-StatesPDCCH</w:t>
      </w:r>
      <w:r w:rsidRPr="00A8447C">
        <w:rPr>
          <w:rFonts w:eastAsia="SimSun"/>
          <w:i/>
          <w:lang w:eastAsia="zh-CN"/>
        </w:rPr>
        <w:t xml:space="preserve"> for re-configuration </w:t>
      </w:r>
      <w:r>
        <w:rPr>
          <w:rFonts w:eastAsia="SimSun"/>
          <w:i/>
          <w:lang w:eastAsia="zh-CN"/>
        </w:rPr>
        <w:t>of</w:t>
      </w:r>
      <w:r w:rsidRPr="00A8447C">
        <w:rPr>
          <w:rFonts w:eastAsia="SimSun"/>
          <w:i/>
          <w:lang w:eastAsia="zh-CN"/>
        </w:rPr>
        <w:t xml:space="preserve"> CORESET</w:t>
      </w:r>
      <w:r>
        <w:rPr>
          <w:rFonts w:eastAsia="SimSun"/>
          <w:i/>
          <w:lang w:eastAsia="zh-CN"/>
        </w:rPr>
        <w:t>0.</w:t>
      </w:r>
    </w:p>
    <w:p w14:paraId="0E6ABBD9" w14:textId="77777777" w:rsidR="00B863FB" w:rsidRPr="00A8447C" w:rsidRDefault="00B863FB" w:rsidP="00D95E2F">
      <w:pPr>
        <w:numPr>
          <w:ilvl w:val="0"/>
          <w:numId w:val="26"/>
        </w:numPr>
        <w:spacing w:after="120"/>
        <w:jc w:val="both"/>
        <w:rPr>
          <w:rFonts w:eastAsia="SimSun"/>
          <w:i/>
          <w:lang w:eastAsia="zh-CN"/>
        </w:rPr>
      </w:pPr>
      <w:r>
        <w:rPr>
          <w:rFonts w:eastAsia="SimSun"/>
          <w:i/>
          <w:lang w:eastAsia="zh-CN"/>
        </w:rPr>
        <w:lastRenderedPageBreak/>
        <w:t>UE derives slots for type 0 search space based on SSB configured in</w:t>
      </w:r>
      <w:r w:rsidRPr="00A8447C">
        <w:t xml:space="preserve"> </w:t>
      </w:r>
      <w:r w:rsidRPr="00F35584">
        <w:t>tci-StatesPDCCH</w:t>
      </w:r>
      <w:r>
        <w:t xml:space="preserve"> for </w:t>
      </w:r>
      <w:r w:rsidRPr="00A8447C">
        <w:rPr>
          <w:rFonts w:eastAsia="SimSun"/>
          <w:i/>
          <w:lang w:eastAsia="zh-CN"/>
        </w:rPr>
        <w:t xml:space="preserve">re-configuration </w:t>
      </w:r>
      <w:r>
        <w:rPr>
          <w:rFonts w:eastAsia="SimSun"/>
          <w:i/>
          <w:lang w:eastAsia="zh-CN"/>
        </w:rPr>
        <w:t>of</w:t>
      </w:r>
      <w:r>
        <w:t xml:space="preserve"> CORESET0</w:t>
      </w:r>
      <w:r>
        <w:rPr>
          <w:rFonts w:eastAsia="SimSun"/>
          <w:i/>
          <w:lang w:eastAsia="zh-CN"/>
        </w:rPr>
        <w:t xml:space="preserve">. </w:t>
      </w:r>
    </w:p>
    <w:p w14:paraId="66B2FC00" w14:textId="1CED40CB"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TPs for 38.213</w:t>
      </w:r>
    </w:p>
    <w:p w14:paraId="52D65C05" w14:textId="77777777" w:rsidR="0027417F" w:rsidRPr="003970E0" w:rsidRDefault="0027417F" w:rsidP="0027417F">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04950F67" w14:textId="77777777" w:rsidR="0027417F" w:rsidRPr="00B916EC" w:rsidRDefault="0027417F" w:rsidP="0027417F">
      <w:pPr>
        <w:tabs>
          <w:tab w:val="left" w:pos="720"/>
        </w:tabs>
      </w:pPr>
      <w:r w:rsidRPr="00B916EC">
        <w:t xml:space="preserve">If </w:t>
      </w:r>
      <w:r>
        <w:t>a</w:t>
      </w:r>
      <w:r w:rsidRPr="00B916EC">
        <w:t xml:space="preserve"> UE has received </w:t>
      </w:r>
      <w:r>
        <w:t>higher layer parameter</w:t>
      </w:r>
      <w:r w:rsidRPr="00B916EC">
        <w:t xml:space="preserve"> </w:t>
      </w:r>
      <w:r w:rsidRPr="00B916EC">
        <w:rPr>
          <w:i/>
        </w:rPr>
        <w:t>TCI-StatesPDCCH</w:t>
      </w:r>
      <w:r>
        <w:t xml:space="preserve"> </w:t>
      </w:r>
      <w:r w:rsidRPr="005E2848">
        <w:t xml:space="preserve">containing more than one TCI states but not MAC CE activation </w:t>
      </w:r>
      <w:r>
        <w:t>for one of th</w:t>
      </w:r>
      <w:r w:rsidRPr="005E2848">
        <w:t xml:space="preserve">e </w:t>
      </w:r>
      <w:r>
        <w:t xml:space="preserve">TCI </w:t>
      </w:r>
      <w:r w:rsidRPr="005E2848">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w:t>
      </w:r>
      <w:r w:rsidRPr="007608A0">
        <w:rPr>
          <w:strike/>
          <w:highlight w:val="cyan"/>
        </w:rPr>
        <w:t xml:space="preserve">the </w:t>
      </w:r>
      <w:r w:rsidRPr="007608A0">
        <w:rPr>
          <w:rFonts w:eastAsia="SimSun"/>
          <w:strike/>
          <w:color w:val="000000"/>
          <w:kern w:val="2"/>
          <w:highlight w:val="cyan"/>
          <w:lang w:eastAsia="zh-CN"/>
        </w:rPr>
        <w:t>SS/PBCH block the UE identified during the initial access procedure</w:t>
      </w:r>
      <w:r>
        <w:t xml:space="preserve"> </w:t>
      </w:r>
      <w:r w:rsidRPr="007608A0">
        <w:rPr>
          <w:rFonts w:eastAsia="SimSun" w:hint="eastAsia"/>
          <w:highlight w:val="yellow"/>
          <w:lang w:eastAsia="zh-CN"/>
        </w:rPr>
        <w:t xml:space="preserve">the lowest entry of </w:t>
      </w:r>
      <w:r w:rsidRPr="007608A0">
        <w:rPr>
          <w:highlight w:val="yellow"/>
        </w:rPr>
        <w:t xml:space="preserve">TCI-StatesPDCCH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2F19226D" w14:textId="657C95E4" w:rsidR="00DA538C" w:rsidRPr="00DA538C" w:rsidRDefault="0027417F" w:rsidP="0027417F">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5C5BF5ED" w14:textId="1B172E32"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Remaining issues and TPs for 38.214</w:t>
      </w:r>
    </w:p>
    <w:p w14:paraId="6353EC6F" w14:textId="77777777" w:rsidR="0027417F" w:rsidRPr="00DF15CF" w:rsidRDefault="0027417F" w:rsidP="0027417F">
      <w:pPr>
        <w:pStyle w:val="BodyText"/>
        <w:spacing w:beforeLines="50" w:before="120" w:afterLines="50"/>
        <w:rPr>
          <w:rFonts w:eastAsia="SimSun"/>
          <w:b/>
          <w:i/>
          <w:lang w:eastAsia="zh-CN"/>
        </w:rPr>
      </w:pPr>
      <w:r>
        <w:rPr>
          <w:rFonts w:eastAsia="SimSun"/>
          <w:b/>
          <w:i/>
          <w:lang w:eastAsia="zh-CN"/>
        </w:rPr>
        <w:t>Proposal 6:</w:t>
      </w:r>
      <w:r w:rsidRPr="00424D22">
        <w:rPr>
          <w:rFonts w:eastAsia="SimSun"/>
          <w:i/>
          <w:lang w:eastAsia="zh-CN"/>
        </w:rPr>
        <w:t xml:space="preserve"> When the scheduling offset is &lt;=k, the default TCI state corresponds to the PDCCH TCI state for the lowest CORESET-ID at the active BWP in that slot.</w:t>
      </w:r>
    </w:p>
    <w:p w14:paraId="3E3904F0" w14:textId="77777777" w:rsidR="0027417F" w:rsidRPr="00EB507A" w:rsidRDefault="0027417F" w:rsidP="0027417F">
      <w:pPr>
        <w:spacing w:after="120"/>
        <w:ind w:left="420"/>
        <w:jc w:val="center"/>
        <w:rPr>
          <w:i/>
          <w:color w:val="FF0000"/>
          <w:sz w:val="22"/>
          <w:lang w:eastAsia="ja-JP"/>
        </w:rPr>
      </w:pPr>
      <w:r w:rsidRPr="009E18B4">
        <w:rPr>
          <w:i/>
          <w:color w:val="FF0000"/>
          <w:sz w:val="22"/>
          <w:lang w:eastAsia="ja-JP"/>
        </w:rPr>
        <w:t xml:space="preserve">---- </w:t>
      </w:r>
      <w:r>
        <w:rPr>
          <w:i/>
          <w:color w:val="FF0000"/>
          <w:sz w:val="22"/>
          <w:lang w:eastAsia="ja-JP"/>
        </w:rPr>
        <w:t>Unchanged parts omitted, section 5.1.5 of 38.214</w:t>
      </w:r>
      <w:r w:rsidRPr="009E18B4">
        <w:rPr>
          <w:i/>
          <w:color w:val="FF0000"/>
          <w:sz w:val="22"/>
          <w:lang w:eastAsia="ja-JP"/>
        </w:rPr>
        <w:t>---</w:t>
      </w:r>
      <w:r>
        <w:rPr>
          <w:i/>
          <w:color w:val="FF0000"/>
          <w:sz w:val="22"/>
          <w:lang w:eastAsia="ja-JP"/>
        </w:rPr>
        <w:t>-</w:t>
      </w:r>
    </w:p>
    <w:p w14:paraId="2C7F45A1" w14:textId="77777777" w:rsidR="0027417F" w:rsidRDefault="0027417F" w:rsidP="0027417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w:t>
      </w:r>
      <w:r w:rsidRPr="00EB507A">
        <w:rPr>
          <w:strike/>
          <w:highlight w:val="cyan"/>
        </w:rPr>
        <w:t>[initial]</w:t>
      </w:r>
      <w:r w:rsidRPr="00324EA8">
        <w:rPr>
          <w:strike/>
          <w:color w:val="5B9BD5"/>
        </w:rPr>
        <w:t xml:space="preserve"> </w:t>
      </w:r>
      <w:r w:rsidRPr="00EB507A">
        <w:rPr>
          <w:rFonts w:eastAsia="SimSun" w:hint="eastAsia"/>
          <w:color w:val="000000"/>
          <w:highlight w:val="yellow"/>
          <w:lang w:eastAsia="zh-CN"/>
        </w:rPr>
        <w:t>initial</w:t>
      </w:r>
      <w:r>
        <w:rPr>
          <w:color w:val="000000"/>
        </w:rPr>
        <w:t xml:space="preserve"> </w:t>
      </w:r>
      <w:r w:rsidRPr="0048482F">
        <w:rPr>
          <w:color w:val="000000"/>
        </w:rPr>
        <w:t>higher layer configuration of TCI states and before reception of the activation command, the UE may assume that the antenna ports of one DM-RS port group of PDSCH of a serving cell are spatially 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p>
    <w:p w14:paraId="299EEE2F" w14:textId="77777777" w:rsidR="0027417F" w:rsidRDefault="0027417F" w:rsidP="0027417F">
      <w:pPr>
        <w:rPr>
          <w:color w:val="000000"/>
        </w:rPr>
      </w:pPr>
    </w:p>
    <w:p w14:paraId="5124397F" w14:textId="77777777" w:rsidR="0027417F" w:rsidRPr="003338EE" w:rsidRDefault="0027417F" w:rsidP="0027417F">
      <w:pPr>
        <w:spacing w:after="120"/>
        <w:rPr>
          <w:rFonts w:eastAsia="SimSun"/>
          <w:color w:val="000000"/>
          <w:lang w:eastAsia="zh-CN"/>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75BE8E5B" w14:textId="77777777" w:rsidR="0027417F" w:rsidRDefault="0027417F" w:rsidP="0027417F">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UE capability</w:t>
      </w:r>
      <w:r w:rsidRPr="0048482F">
        <w:rPr>
          <w:color w:val="000000"/>
        </w:rPr>
        <w:t>. 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w:t>
      </w:r>
      <w:r>
        <w:rPr>
          <w:color w:val="000000"/>
        </w:rPr>
        <w:t xml:space="preserve"> </w:t>
      </w:r>
      <w:r w:rsidRPr="003A2674">
        <w:rPr>
          <w:color w:val="000000"/>
          <w:highlight w:val="yellow"/>
        </w:rPr>
        <w:t>spatially</w:t>
      </w:r>
      <w:r w:rsidRPr="0048482F">
        <w:rPr>
          <w:color w:val="000000"/>
        </w:rPr>
        <w:t xml:space="preserve"> quasi co-located</w:t>
      </w:r>
      <w:r>
        <w:rPr>
          <w:color w:val="000000"/>
        </w:rPr>
        <w:t xml:space="preserve"> </w:t>
      </w:r>
      <w:r w:rsidRPr="003A2674">
        <w:rPr>
          <w:color w:val="000000"/>
          <w:highlight w:val="yellow"/>
        </w:rPr>
        <w:t>whe</w:t>
      </w:r>
      <w:r>
        <w:rPr>
          <w:color w:val="000000"/>
          <w:highlight w:val="yellow"/>
        </w:rPr>
        <w:t>re</w:t>
      </w:r>
      <w:r w:rsidRPr="003A2674">
        <w:rPr>
          <w:color w:val="000000"/>
          <w:highlight w:val="yellow"/>
        </w:rPr>
        <w:t xml:space="preserve"> applicable</w:t>
      </w:r>
      <w:r w:rsidRPr="0048482F">
        <w:rPr>
          <w:color w:val="000000"/>
        </w:rPr>
        <w:t xml:space="preserve">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Pr>
          <w:i/>
          <w:color w:val="000000"/>
        </w:rPr>
        <w:t xml:space="preserve"> </w:t>
      </w:r>
      <w:r w:rsidRPr="003A2674">
        <w:rPr>
          <w:color w:val="000000"/>
          <w:highlight w:val="yellow"/>
        </w:rPr>
        <w:t>at the active BWP</w:t>
      </w:r>
      <w:r w:rsidRPr="0048482F">
        <w:rPr>
          <w:color w:val="000000"/>
        </w:rPr>
        <w:t xml:space="preserve"> in the latest slot</w:t>
      </w:r>
      <w:r>
        <w:rPr>
          <w:color w:val="000000"/>
        </w:rPr>
        <w:t xml:space="preserve"> </w:t>
      </w:r>
      <w:r w:rsidRPr="0048482F">
        <w:rPr>
          <w:color w:val="000000"/>
        </w:rPr>
        <w:t>in which</w:t>
      </w:r>
      <w:r>
        <w:rPr>
          <w:color w:val="000000"/>
        </w:rPr>
        <w:t xml:space="preserve"> </w:t>
      </w:r>
      <w:r w:rsidRPr="003A2674">
        <w:rPr>
          <w:color w:val="000000"/>
          <w:highlight w:val="yellow"/>
        </w:rPr>
        <w:t>search spaces on</w:t>
      </w:r>
      <w:r w:rsidRPr="0048482F">
        <w:rPr>
          <w:color w:val="000000"/>
        </w:rPr>
        <w:t xml:space="preserve"> one or more CORESETs 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518D113C" w14:textId="2A68355E" w:rsidR="00B80C1E" w:rsidRPr="001B7B7B" w:rsidRDefault="0027417F" w:rsidP="0027417F">
      <w:pPr>
        <w:pStyle w:val="B1"/>
        <w:ind w:left="0" w:firstLine="440"/>
        <w:jc w:val="cente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sidR="00B80C1E" w:rsidRPr="002A48ED">
        <w:rPr>
          <w:i/>
          <w:color w:val="FF0000"/>
          <w:sz w:val="22"/>
          <w:lang w:val="en-US" w:eastAsia="ja-JP"/>
        </w:rPr>
        <w:t>-</w:t>
      </w:r>
    </w:p>
    <w:p w14:paraId="022C8ECB" w14:textId="76EEE6BF" w:rsidR="00DA538C" w:rsidRDefault="00DA538C" w:rsidP="00DA538C">
      <w:pPr>
        <w:spacing w:after="120"/>
        <w:jc w:val="both"/>
        <w:rPr>
          <w:rFonts w:eastAsia="SimSun"/>
          <w:b/>
          <w:i/>
          <w:strike/>
          <w:lang w:eastAsia="zh-CN"/>
        </w:rPr>
      </w:pPr>
    </w:p>
    <w:tbl>
      <w:tblPr>
        <w:tblStyle w:val="TableGrid"/>
        <w:tblW w:w="0" w:type="auto"/>
        <w:tblLook w:val="04A0" w:firstRow="1" w:lastRow="0" w:firstColumn="1" w:lastColumn="0" w:noHBand="0" w:noVBand="1"/>
      </w:tblPr>
      <w:tblGrid>
        <w:gridCol w:w="9629"/>
      </w:tblGrid>
      <w:tr w:rsidR="009E7D67" w14:paraId="4AB697CC" w14:textId="77777777" w:rsidTr="007B6A57">
        <w:tc>
          <w:tcPr>
            <w:tcW w:w="9629" w:type="dxa"/>
            <w:shd w:val="clear" w:color="auto" w:fill="E7E6E6" w:themeFill="background2"/>
          </w:tcPr>
          <w:p w14:paraId="4D04C2EB" w14:textId="1F1EC60C" w:rsidR="009E7D67" w:rsidRDefault="009E7D67" w:rsidP="00CE75EA">
            <w:pPr>
              <w:spacing w:after="0"/>
              <w:rPr>
                <w:lang w:val="en-US" w:eastAsia="ko-KR"/>
              </w:rPr>
            </w:pPr>
            <w:r w:rsidRPr="009B1159">
              <w:rPr>
                <w:lang w:val="en-US" w:eastAsia="ko-KR"/>
              </w:rPr>
              <w:t xml:space="preserve">ZTE, Sanechips </w:t>
            </w:r>
            <w:r w:rsidRPr="00684D2E">
              <w:rPr>
                <w:lang w:val="en-US" w:eastAsia="ko-KR"/>
              </w:rPr>
              <w:t>(</w:t>
            </w:r>
            <w:r w:rsidR="00CE75EA" w:rsidRPr="00CE75EA">
              <w:rPr>
                <w:szCs w:val="16"/>
                <w:lang w:val="en-US" w:eastAsia="ko-KR"/>
              </w:rPr>
              <w:t>R1-180</w:t>
            </w:r>
            <w:r w:rsidR="0027417F">
              <w:rPr>
                <w:szCs w:val="16"/>
                <w:lang w:val="en-US" w:eastAsia="ko-KR"/>
              </w:rPr>
              <w:t>3915</w:t>
            </w:r>
            <w:r w:rsidRPr="00684D2E">
              <w:rPr>
                <w:lang w:val="en-US" w:eastAsia="ko-KR"/>
              </w:rPr>
              <w:t>)</w:t>
            </w:r>
          </w:p>
        </w:tc>
      </w:tr>
    </w:tbl>
    <w:p w14:paraId="59EA5290" w14:textId="4C48E18D" w:rsidR="009E7D67" w:rsidRDefault="009E7D67" w:rsidP="009E7D67">
      <w:pPr>
        <w:rPr>
          <w:lang w:val="en-US" w:eastAsia="ko-KR"/>
        </w:rPr>
      </w:pPr>
    </w:p>
    <w:p w14:paraId="0F3E76EA" w14:textId="77777777" w:rsidR="00EF4F04" w:rsidRPr="00E25CB4" w:rsidRDefault="00EF4F04" w:rsidP="00EF4F04">
      <w:pPr>
        <w:snapToGrid w:val="0"/>
        <w:spacing w:beforeLines="50" w:before="120" w:afterLines="50" w:after="120"/>
        <w:rPr>
          <w:rFonts w:eastAsia="SimSun"/>
          <w:i/>
          <w:iCs/>
        </w:rPr>
      </w:pPr>
      <w:r w:rsidRPr="00E25CB4">
        <w:rPr>
          <w:rFonts w:eastAsia="SimSun" w:hint="eastAsia"/>
          <w:b/>
          <w:bCs/>
          <w:i/>
          <w:iCs/>
        </w:rPr>
        <w:t xml:space="preserve">TP </w:t>
      </w:r>
      <w:r>
        <w:rPr>
          <w:rFonts w:eastAsia="SimSun"/>
          <w:b/>
          <w:bCs/>
          <w:i/>
          <w:iCs/>
        </w:rPr>
        <w:t>1</w:t>
      </w:r>
      <w:r w:rsidRPr="00E25CB4">
        <w:rPr>
          <w:rFonts w:eastAsia="SimSun" w:hint="eastAsia"/>
          <w:b/>
          <w:bCs/>
          <w:i/>
          <w:iCs/>
        </w:rPr>
        <w:t xml:space="preserve">: </w:t>
      </w:r>
      <w:r w:rsidRPr="00E25CB4">
        <w:rPr>
          <w:rFonts w:eastAsia="SimSun" w:hint="eastAsia"/>
          <w:i/>
          <w:iCs/>
        </w:rPr>
        <w:t xml:space="preserve">Capture </w:t>
      </w:r>
      <w:r w:rsidRPr="00E25CB4">
        <w:rPr>
          <w:rFonts w:eastAsia="SimSun"/>
          <w:i/>
          <w:iCs/>
        </w:rPr>
        <w:t xml:space="preserve">the </w:t>
      </w:r>
      <w:r w:rsidRPr="00E25CB4">
        <w:rPr>
          <w:rFonts w:eastAsia="SimSun" w:hint="eastAsia"/>
          <w:i/>
          <w:iCs/>
        </w:rPr>
        <w:t xml:space="preserve">following description in section </w:t>
      </w:r>
      <w:r w:rsidRPr="00E25CB4">
        <w:rPr>
          <w:rFonts w:eastAsia="SimSun"/>
          <w:i/>
          <w:iCs/>
        </w:rPr>
        <w:t>7.4.1.5.3</w:t>
      </w:r>
      <w:r w:rsidRPr="00E25CB4">
        <w:rPr>
          <w:rFonts w:eastAsia="SimSun" w:hint="eastAsia"/>
          <w:i/>
          <w:iCs/>
        </w:rPr>
        <w:t xml:space="preserve"> of 38.21</w:t>
      </w:r>
      <w:r w:rsidRPr="00E25CB4">
        <w:rPr>
          <w:rFonts w:eastAsia="SimSun"/>
          <w:i/>
          <w:iCs/>
        </w:rPr>
        <w:t>1</w:t>
      </w:r>
      <w:r>
        <w:rPr>
          <w:rFonts w:eastAsia="SimSun"/>
          <w:i/>
          <w:iCs/>
        </w:rPr>
        <w:fldChar w:fldCharType="begin"/>
      </w:r>
      <w:r>
        <w:rPr>
          <w:rFonts w:eastAsia="SimSun"/>
          <w:i/>
          <w:iCs/>
        </w:rPr>
        <w:instrText xml:space="preserve"> REF _Ref510557215 \r \h </w:instrText>
      </w:r>
      <w:r>
        <w:rPr>
          <w:rFonts w:eastAsia="SimSun"/>
          <w:i/>
          <w:iCs/>
        </w:rPr>
      </w:r>
      <w:r>
        <w:rPr>
          <w:rFonts w:eastAsia="SimSun"/>
          <w:i/>
          <w:iCs/>
        </w:rPr>
        <w:fldChar w:fldCharType="separate"/>
      </w:r>
      <w:r>
        <w:rPr>
          <w:rFonts w:eastAsia="SimSun"/>
          <w:i/>
          <w:iCs/>
        </w:rPr>
        <w:t>[2]</w:t>
      </w:r>
      <w:r>
        <w:rPr>
          <w:rFonts w:eastAsia="SimSun"/>
          <w:i/>
          <w:iCs/>
        </w:rPr>
        <w:fldChar w:fldCharType="end"/>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rsidRPr="00E25CB4" w14:paraId="04B6A79C" w14:textId="77777777" w:rsidTr="00592432">
        <w:tc>
          <w:tcPr>
            <w:tcW w:w="9576" w:type="dxa"/>
          </w:tcPr>
          <w:p w14:paraId="6A649AB0" w14:textId="77777777" w:rsidR="00EF4F04" w:rsidRPr="00E25CB4" w:rsidRDefault="00EF4F04" w:rsidP="00592432">
            <w:pPr>
              <w:spacing w:after="0"/>
              <w:rPr>
                <w:ins w:id="126" w:author="ZTE" w:date="2018-01-12T10:51:00Z"/>
                <w:iCs/>
              </w:rPr>
            </w:pPr>
            <w:r w:rsidRPr="00E25CB4">
              <w:rPr>
                <w:iCs/>
              </w:rPr>
              <w:t xml:space="preserve">The UE shall assume that a CSI-RS is transmitted using antenna ports numbered across CDM groups first in the frequency domain, then in time domain, starting with antenna port 3000. </w:t>
            </w:r>
          </w:p>
          <w:p w14:paraId="308F4E2B" w14:textId="77777777" w:rsidR="00EF4F04" w:rsidRPr="00EF4F04" w:rsidRDefault="00EF4F04" w:rsidP="00592432">
            <w:pPr>
              <w:spacing w:after="0"/>
              <w:rPr>
                <w:rFonts w:eastAsia="SimSun"/>
                <w:iCs/>
                <w:u w:val="single"/>
              </w:rPr>
            </w:pPr>
            <w:ins w:id="127" w:author="ZTE" w:date="2018-01-12T10:51:00Z">
              <w:r w:rsidRPr="00EF4F04">
                <w:rPr>
                  <w:iCs/>
                  <w:color w:val="FF0000"/>
                  <w:u w:val="single"/>
                </w:rPr>
                <w:t xml:space="preserve">The UE shall assume that </w:t>
              </w:r>
              <w:r w:rsidRPr="00EF4F04">
                <w:rPr>
                  <w:rFonts w:hint="eastAsia"/>
                  <w:iCs/>
                  <w:color w:val="FF0000"/>
                  <w:u w:val="single"/>
                </w:rPr>
                <w:t xml:space="preserve">CSI-RS ports within one </w:t>
              </w:r>
              <w:r w:rsidRPr="00EF4F04">
                <w:rPr>
                  <w:iCs/>
                  <w:color w:val="FF0000"/>
                  <w:u w:val="single"/>
                </w:rPr>
                <w:t>resource</w:t>
              </w:r>
              <w:r w:rsidRPr="00EF4F04">
                <w:rPr>
                  <w:rFonts w:hint="eastAsia"/>
                  <w:iCs/>
                  <w:color w:val="FF0000"/>
                  <w:u w:val="single"/>
                </w:rPr>
                <w:t xml:space="preserve">s are QCL-ed </w:t>
              </w:r>
              <w:r w:rsidRPr="00EF4F04">
                <w:rPr>
                  <w:iCs/>
                  <w:color w:val="FF0000"/>
                  <w:u w:val="single"/>
                </w:rPr>
                <w:t>w.r.t average gain, delay spread, Doppler spread, Doppler shift, and average delay parameters, spatial Rx parameters.</w:t>
              </w:r>
            </w:ins>
          </w:p>
        </w:tc>
      </w:tr>
    </w:tbl>
    <w:p w14:paraId="79F86183" w14:textId="77777777" w:rsidR="0027417F" w:rsidRPr="0027417F" w:rsidRDefault="0027417F" w:rsidP="00B80C1E">
      <w:pPr>
        <w:snapToGrid w:val="0"/>
        <w:spacing w:beforeLines="50" w:before="120" w:afterLines="50" w:after="120"/>
        <w:rPr>
          <w:rFonts w:eastAsia="SimSun"/>
          <w:bCs/>
          <w:iCs/>
        </w:rPr>
      </w:pPr>
    </w:p>
    <w:p w14:paraId="0DAC763E" w14:textId="77777777" w:rsidR="00EF4F04" w:rsidRPr="00E91D90" w:rsidRDefault="00EF4F04" w:rsidP="00EF4F04">
      <w:pPr>
        <w:snapToGrid w:val="0"/>
        <w:spacing w:beforeLines="50" w:before="120" w:afterLines="50" w:after="120"/>
        <w:rPr>
          <w:rFonts w:eastAsia="SimSun"/>
          <w:i/>
          <w:iCs/>
        </w:rPr>
      </w:pPr>
      <w:r w:rsidRPr="00E91D90">
        <w:rPr>
          <w:rFonts w:eastAsia="SimSun"/>
          <w:b/>
        </w:rPr>
        <w:lastRenderedPageBreak/>
        <w:t xml:space="preserve">TP </w:t>
      </w:r>
      <w:r>
        <w:rPr>
          <w:rFonts w:eastAsia="SimSun"/>
          <w:b/>
        </w:rPr>
        <w:t>2</w:t>
      </w:r>
      <w:r w:rsidRPr="00E91D90">
        <w:rPr>
          <w:rFonts w:eastAsia="SimSun"/>
          <w:b/>
        </w:rPr>
        <w:t>:</w:t>
      </w:r>
      <w:r w:rsidRPr="00E91D90">
        <w:rPr>
          <w:rFonts w:eastAsia="SimSun"/>
        </w:rPr>
        <w:t xml:space="preserve"> </w:t>
      </w:r>
      <w:r w:rsidRPr="00E91D90">
        <w:rPr>
          <w:rFonts w:eastAsia="SimSun" w:hint="eastAsia"/>
          <w:i/>
          <w:iCs/>
        </w:rPr>
        <w:t xml:space="preserve">Capture </w:t>
      </w:r>
      <w:r w:rsidRPr="00E91D90">
        <w:rPr>
          <w:rFonts w:eastAsia="SimSun"/>
          <w:i/>
          <w:iCs/>
        </w:rPr>
        <w:t xml:space="preserve">the </w:t>
      </w:r>
      <w:r w:rsidRPr="00E91D90">
        <w:rPr>
          <w:rFonts w:eastAsia="SimSun" w:hint="eastAsia"/>
          <w:i/>
          <w:iCs/>
        </w:rPr>
        <w:t xml:space="preserve">following </w:t>
      </w:r>
      <w:r w:rsidRPr="00E91D90">
        <w:rPr>
          <w:rFonts w:eastAsia="SimSun"/>
          <w:i/>
          <w:iCs/>
        </w:rPr>
        <w:t>description</w:t>
      </w:r>
      <w:r w:rsidRPr="00E91D90">
        <w:rPr>
          <w:rFonts w:eastAsia="SimSun" w:hint="eastAsia"/>
          <w:i/>
          <w:iCs/>
        </w:rPr>
        <w:t xml:space="preserve"> in section </w:t>
      </w:r>
      <w:r w:rsidRPr="00E91D90">
        <w:rPr>
          <w:rFonts w:eastAsia="SimSun"/>
          <w:i/>
          <w:iCs/>
        </w:rPr>
        <w:t>10.1</w:t>
      </w:r>
      <w:r w:rsidRPr="00E91D90">
        <w:rPr>
          <w:rFonts w:eastAsia="SimSun" w:hint="eastAsia"/>
          <w:i/>
          <w:iCs/>
        </w:rPr>
        <w:t xml:space="preserve"> of 38.21</w:t>
      </w:r>
      <w:r w:rsidRPr="00E91D90">
        <w:rPr>
          <w:rFonts w:eastAsia="SimSun"/>
          <w:i/>
          <w:iCs/>
        </w:rPr>
        <w:t>3</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[4]</w:t>
      </w:r>
      <w:r>
        <w:rPr>
          <w:rFonts w:eastAsia="SimSun"/>
          <w:i/>
          <w:iCs/>
        </w:rPr>
        <w:fldChar w:fldCharType="end"/>
      </w:r>
      <w:r w:rsidRPr="00E91D90">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4D5EF387" w14:textId="77777777" w:rsidTr="00592432">
        <w:tc>
          <w:tcPr>
            <w:tcW w:w="9576" w:type="dxa"/>
          </w:tcPr>
          <w:p w14:paraId="2C40CF56" w14:textId="77777777" w:rsidR="00EF4F04" w:rsidRPr="00E91D90" w:rsidRDefault="00EF4F04" w:rsidP="00D95E2F">
            <w:pPr>
              <w:pStyle w:val="ListParagraph"/>
              <w:numPr>
                <w:ilvl w:val="0"/>
                <w:numId w:val="18"/>
              </w:numPr>
              <w:spacing w:after="0"/>
              <w:contextualSpacing w:val="0"/>
              <w:rPr>
                <w:i/>
                <w:iCs/>
              </w:rPr>
            </w:pPr>
            <w:r w:rsidRPr="00E91D90">
              <w:t>A UE may assume that the DM-RS antenna port associated with PDCCH reception in the Type0A-PDCCH common search space and associated PDSCH are quasi co-located with the SS/PBCH block with respect to</w:t>
            </w:r>
            <w:ins w:id="128" w:author="ZTE" w:date="2018-02-14T13:13:00Z">
              <w:r w:rsidRPr="00E91D90">
                <w:t xml:space="preserve"> </w:t>
              </w:r>
              <w:r w:rsidRPr="00EF4F04">
                <w:rPr>
                  <w:color w:val="FF0000"/>
                  <w:u w:val="single"/>
                </w:rPr>
                <w:t>average gain</w:t>
              </w:r>
              <w:r w:rsidRPr="00E91D90">
                <w:t>,</w:t>
              </w:r>
            </w:ins>
            <w:r w:rsidRPr="00E91D90">
              <w:t xml:space="preserve"> delay spread, </w:t>
            </w:r>
            <w:r w:rsidRPr="00E91D90">
              <w:rPr>
                <w:rFonts w:eastAsia="SimSun"/>
                <w:kern w:val="2"/>
                <w:lang w:eastAsia="zh-CN"/>
              </w:rPr>
              <w:t>Doppler spread, Doppler shift, average delay, and spatial Rx parameters, when applicable</w:t>
            </w:r>
            <w:r w:rsidRPr="00E91D90">
              <w:t>.</w:t>
            </w:r>
          </w:p>
        </w:tc>
      </w:tr>
    </w:tbl>
    <w:p w14:paraId="29762F8E" w14:textId="77777777" w:rsidR="00EF4F04" w:rsidRDefault="00EF4F04" w:rsidP="00EF4F04">
      <w:pPr>
        <w:snapToGrid w:val="0"/>
        <w:spacing w:beforeLines="50" w:before="120" w:afterLines="50" w:after="120"/>
        <w:rPr>
          <w:rFonts w:eastAsia="SimSun"/>
          <w:i/>
        </w:rPr>
      </w:pPr>
      <w:r w:rsidRPr="006C24D5">
        <w:rPr>
          <w:rFonts w:eastAsia="SimSun"/>
          <w:b/>
        </w:rPr>
        <w:t>Proposal 1:</w:t>
      </w:r>
      <w:r w:rsidRPr="006C24D5">
        <w:rPr>
          <w:rFonts w:eastAsia="SimSun"/>
        </w:rPr>
        <w:t xml:space="preserve"> </w:t>
      </w:r>
      <w:r w:rsidRPr="006C24D5">
        <w:rPr>
          <w:rFonts w:eastAsia="SimSun"/>
          <w:i/>
        </w:rPr>
        <w:t xml:space="preserve">As </w:t>
      </w:r>
      <w:r>
        <w:rPr>
          <w:rFonts w:eastAsia="SimSun"/>
          <w:i/>
        </w:rPr>
        <w:t>a</w:t>
      </w:r>
      <w:r w:rsidRPr="00FC6458">
        <w:rPr>
          <w:rFonts w:eastAsia="SimSun"/>
          <w:i/>
        </w:rPr>
        <w:t xml:space="preserve"> reference </w:t>
      </w:r>
      <w:r>
        <w:rPr>
          <w:rFonts w:eastAsia="SimSun"/>
          <w:i/>
        </w:rPr>
        <w:t>RS ID</w:t>
      </w:r>
      <w:r w:rsidRPr="00FC6458">
        <w:rPr>
          <w:rFonts w:eastAsia="SimSun"/>
          <w:i/>
        </w:rPr>
        <w:t xml:space="preserve"> for TCI configuration, TRS should be represented </w:t>
      </w:r>
      <w:r>
        <w:rPr>
          <w:rFonts w:eastAsia="SimSun"/>
          <w:i/>
        </w:rPr>
        <w:t xml:space="preserve">by a CSI-RS resource ID of CSI-RS for tracking. </w:t>
      </w:r>
      <w:r w:rsidRPr="00A20C8A">
        <w:rPr>
          <w:rFonts w:eastAsia="SimSun"/>
          <w:i/>
        </w:rPr>
        <w:t xml:space="preserve">Any of the NZP CSI-RS resource IDs configured in the </w:t>
      </w:r>
      <w:r>
        <w:rPr>
          <w:rFonts w:eastAsia="SimSun"/>
          <w:i/>
        </w:rPr>
        <w:t xml:space="preserve">CSI-RS </w:t>
      </w:r>
      <w:r w:rsidRPr="00A20C8A">
        <w:rPr>
          <w:rFonts w:eastAsia="SimSun"/>
          <w:i/>
        </w:rPr>
        <w:t>resource set for tracking can be used as an RS ID for TCI configuration.</w:t>
      </w:r>
      <w:r>
        <w:rPr>
          <w:rFonts w:eastAsia="SimSun"/>
          <w:i/>
        </w:rPr>
        <w:t xml:space="preserve"> </w:t>
      </w:r>
    </w:p>
    <w:p w14:paraId="360B1B40" w14:textId="77777777" w:rsidR="00EF4F04" w:rsidRDefault="00EF4F04" w:rsidP="00EF4F04">
      <w:pPr>
        <w:snapToGrid w:val="0"/>
        <w:spacing w:beforeLines="50" w:before="120" w:afterLines="50" w:after="120"/>
        <w:rPr>
          <w:i/>
        </w:rPr>
      </w:pPr>
      <w:r>
        <w:rPr>
          <w:rFonts w:eastAsia="SimSun"/>
          <w:i/>
        </w:rPr>
        <w:t xml:space="preserve">Update the comment for the RRC parameter </w:t>
      </w:r>
      <w:r w:rsidRPr="00F446AF">
        <w:rPr>
          <w:rFonts w:eastAsia="SimSun"/>
          <w:i/>
        </w:rPr>
        <w:t>TCI-RS-SetConfig</w:t>
      </w:r>
      <w:r>
        <w:rPr>
          <w:rFonts w:eastAsia="SimSun"/>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EF4F04" w:rsidRPr="002C34F3" w14:paraId="6919B959" w14:textId="77777777" w:rsidTr="00592432">
        <w:trPr>
          <w:trHeight w:val="273"/>
        </w:trPr>
        <w:tc>
          <w:tcPr>
            <w:tcW w:w="1249" w:type="pct"/>
            <w:shd w:val="clear" w:color="auto" w:fill="auto"/>
            <w:vAlign w:val="center"/>
          </w:tcPr>
          <w:p w14:paraId="632136B9" w14:textId="77777777" w:rsidR="00EF4F04" w:rsidRPr="002C34F3" w:rsidRDefault="00EF4F04" w:rsidP="00592432">
            <w:pPr>
              <w:adjustRightInd w:val="0"/>
              <w:snapToGrid w:val="0"/>
              <w:spacing w:before="120" w:after="120"/>
              <w:jc w:val="both"/>
              <w:rPr>
                <w:b/>
              </w:rPr>
            </w:pPr>
            <w:r w:rsidRPr="002C34F3">
              <w:rPr>
                <w:b/>
              </w:rPr>
              <w:t>RRC parameter</w:t>
            </w:r>
          </w:p>
        </w:tc>
        <w:tc>
          <w:tcPr>
            <w:tcW w:w="1249" w:type="pct"/>
            <w:shd w:val="clear" w:color="auto" w:fill="auto"/>
            <w:vAlign w:val="center"/>
          </w:tcPr>
          <w:p w14:paraId="0C3D3432" w14:textId="77777777" w:rsidR="00EF4F04" w:rsidRPr="002C34F3" w:rsidRDefault="00EF4F04" w:rsidP="00592432">
            <w:pPr>
              <w:adjustRightInd w:val="0"/>
              <w:snapToGrid w:val="0"/>
              <w:spacing w:before="120" w:after="120"/>
              <w:jc w:val="both"/>
              <w:rPr>
                <w:b/>
              </w:rPr>
            </w:pPr>
            <w:r>
              <w:rPr>
                <w:b/>
              </w:rPr>
              <w:t>Description</w:t>
            </w:r>
          </w:p>
        </w:tc>
        <w:tc>
          <w:tcPr>
            <w:tcW w:w="1251" w:type="pct"/>
            <w:shd w:val="clear" w:color="auto" w:fill="auto"/>
            <w:vAlign w:val="center"/>
          </w:tcPr>
          <w:p w14:paraId="2308259A" w14:textId="77777777" w:rsidR="00EF4F04" w:rsidRPr="002C34F3" w:rsidRDefault="00EF4F04" w:rsidP="00592432">
            <w:pPr>
              <w:adjustRightInd w:val="0"/>
              <w:snapToGrid w:val="0"/>
              <w:spacing w:before="120" w:after="120"/>
              <w:jc w:val="both"/>
              <w:rPr>
                <w:b/>
              </w:rPr>
            </w:pPr>
            <w:r w:rsidRPr="002C34F3">
              <w:rPr>
                <w:b/>
              </w:rPr>
              <w:t>Value range</w:t>
            </w:r>
          </w:p>
        </w:tc>
        <w:tc>
          <w:tcPr>
            <w:tcW w:w="1251" w:type="pct"/>
            <w:vAlign w:val="center"/>
          </w:tcPr>
          <w:p w14:paraId="0A974AB5" w14:textId="77777777" w:rsidR="00EF4F04" w:rsidRPr="002C34F3" w:rsidRDefault="00EF4F04" w:rsidP="00592432">
            <w:pPr>
              <w:adjustRightInd w:val="0"/>
              <w:snapToGrid w:val="0"/>
              <w:spacing w:before="120" w:after="120"/>
              <w:jc w:val="both"/>
              <w:rPr>
                <w:b/>
              </w:rPr>
            </w:pPr>
            <w:r>
              <w:rPr>
                <w:b/>
              </w:rPr>
              <w:t>Comments</w:t>
            </w:r>
          </w:p>
        </w:tc>
      </w:tr>
      <w:tr w:rsidR="00EF4F04" w:rsidRPr="002C34F3" w14:paraId="19E697BF" w14:textId="77777777" w:rsidTr="00592432">
        <w:tc>
          <w:tcPr>
            <w:tcW w:w="1249" w:type="pct"/>
            <w:shd w:val="clear" w:color="auto" w:fill="auto"/>
            <w:vAlign w:val="center"/>
          </w:tcPr>
          <w:p w14:paraId="1AE882FF" w14:textId="77777777" w:rsidR="00EF4F04" w:rsidRPr="002C34F3" w:rsidRDefault="00EF4F04" w:rsidP="00592432">
            <w:pPr>
              <w:adjustRightInd w:val="0"/>
              <w:snapToGrid w:val="0"/>
              <w:spacing w:before="120" w:after="120"/>
              <w:jc w:val="both"/>
            </w:pPr>
            <w:r w:rsidRPr="00465DE5">
              <w:t>TCI-RS-SetConfig</w:t>
            </w:r>
          </w:p>
        </w:tc>
        <w:tc>
          <w:tcPr>
            <w:tcW w:w="1249" w:type="pct"/>
            <w:shd w:val="clear" w:color="auto" w:fill="auto"/>
            <w:vAlign w:val="center"/>
          </w:tcPr>
          <w:p w14:paraId="64F6272F" w14:textId="77777777" w:rsidR="00EF4F04" w:rsidRPr="00C87D5C" w:rsidRDefault="00EF4F04" w:rsidP="00592432">
            <w:pPr>
              <w:adjustRightInd w:val="0"/>
              <w:snapToGrid w:val="0"/>
              <w:spacing w:before="120" w:after="120"/>
              <w:jc w:val="both"/>
            </w:pPr>
            <w:r w:rsidRPr="00742240">
              <w:t>Contains parameters for configuring an RS set within a TCI state, e.g., which RSs, which QCL parameters, etc.</w:t>
            </w:r>
          </w:p>
        </w:tc>
        <w:tc>
          <w:tcPr>
            <w:tcW w:w="1251" w:type="pct"/>
            <w:shd w:val="clear" w:color="auto" w:fill="auto"/>
            <w:vAlign w:val="center"/>
          </w:tcPr>
          <w:p w14:paraId="524A18E7" w14:textId="77777777" w:rsidR="00EF4F04" w:rsidRPr="0026633F" w:rsidRDefault="00EF4F04" w:rsidP="00592432">
            <w:pPr>
              <w:adjustRightInd w:val="0"/>
              <w:snapToGrid w:val="0"/>
              <w:spacing w:before="120" w:after="120"/>
              <w:jc w:val="both"/>
            </w:pPr>
            <w:r w:rsidRPr="0026633F">
              <w:t>{{DL RS ID 1, QCL-Type 1}, {DL RS ID 2, QCL-Type 2}}</w:t>
            </w:r>
          </w:p>
          <w:p w14:paraId="7FAA4628" w14:textId="77777777" w:rsidR="00EF4F04" w:rsidRPr="0026633F" w:rsidRDefault="00EF4F04" w:rsidP="00592432">
            <w:pPr>
              <w:adjustRightInd w:val="0"/>
              <w:snapToGrid w:val="0"/>
              <w:spacing w:before="120" w:after="120"/>
              <w:jc w:val="both"/>
            </w:pPr>
            <w:r w:rsidRPr="0026633F">
              <w:t>or</w:t>
            </w:r>
          </w:p>
          <w:p w14:paraId="4252707B" w14:textId="77777777" w:rsidR="00EF4F04" w:rsidRPr="00C87D5C" w:rsidRDefault="00EF4F04" w:rsidP="00592432">
            <w:pPr>
              <w:adjustRightInd w:val="0"/>
              <w:snapToGrid w:val="0"/>
              <w:spacing w:before="120" w:after="120"/>
              <w:jc w:val="both"/>
            </w:pPr>
            <w:r w:rsidRPr="0026633F">
              <w:t>{DL RS ID 1, QC-Type 1}</w:t>
            </w:r>
          </w:p>
        </w:tc>
        <w:tc>
          <w:tcPr>
            <w:tcW w:w="1251" w:type="pct"/>
            <w:vAlign w:val="center"/>
          </w:tcPr>
          <w:p w14:paraId="6FB1F393" w14:textId="77777777" w:rsidR="00EF4F04" w:rsidRPr="0026633F" w:rsidRDefault="00EF4F04" w:rsidP="00592432">
            <w:pPr>
              <w:adjustRightInd w:val="0"/>
              <w:snapToGrid w:val="0"/>
              <w:spacing w:before="120" w:after="120"/>
              <w:jc w:val="both"/>
            </w:pPr>
            <w:r w:rsidRPr="0026633F">
              <w:t>Contained in TCI-States and TCI-StatesPDCCH</w:t>
            </w:r>
          </w:p>
          <w:p w14:paraId="18DA46E4" w14:textId="77777777" w:rsidR="00EF4F04" w:rsidRPr="0026633F" w:rsidRDefault="00EF4F04" w:rsidP="00592432">
            <w:pPr>
              <w:adjustRightInd w:val="0"/>
              <w:snapToGrid w:val="0"/>
              <w:spacing w:before="120" w:after="120"/>
              <w:jc w:val="both"/>
            </w:pPr>
          </w:p>
          <w:p w14:paraId="08DE4F4E" w14:textId="77777777" w:rsidR="00EF4F04" w:rsidRDefault="00EF4F04" w:rsidP="00592432">
            <w:pPr>
              <w:adjustRightInd w:val="0"/>
              <w:snapToGrid w:val="0"/>
              <w:spacing w:before="120" w:after="120"/>
              <w:jc w:val="both"/>
              <w:rPr>
                <w:strike/>
                <w:color w:val="FF0000"/>
              </w:rPr>
            </w:pPr>
            <w:r w:rsidRPr="0026633F">
              <w:t>DL RS ID can be the ID of a CSI-RS resource (NZP-CSI-RS-Resource</w:t>
            </w:r>
            <w:r w:rsidRPr="0026633F">
              <w:rPr>
                <w:strike/>
                <w:color w:val="FF0000"/>
              </w:rPr>
              <w:t>Config</w:t>
            </w:r>
            <w:r w:rsidRPr="0026633F">
              <w:t>Id)</w:t>
            </w:r>
            <w:r w:rsidRPr="00306BAD">
              <w:rPr>
                <w:strike/>
                <w:color w:val="FF0000"/>
              </w:rPr>
              <w:t>,</w:t>
            </w:r>
            <w:r w:rsidRPr="0026633F">
              <w:t xml:space="preserve"> </w:t>
            </w:r>
            <w:r w:rsidRPr="00306BAD">
              <w:rPr>
                <w:color w:val="FF0000"/>
              </w:rPr>
              <w:t>or</w:t>
            </w:r>
            <w:r>
              <w:t xml:space="preserve"> </w:t>
            </w:r>
            <w:r w:rsidRPr="0026633F">
              <w:t>an SSB ID</w:t>
            </w:r>
            <w:r w:rsidRPr="0026633F">
              <w:rPr>
                <w:strike/>
                <w:color w:val="FF0000"/>
              </w:rPr>
              <w:t>, or the ID of a CSI-RS resource set (TRS)</w:t>
            </w:r>
          </w:p>
          <w:p w14:paraId="539518D5" w14:textId="77777777" w:rsidR="00EF4F04" w:rsidRPr="00742240" w:rsidRDefault="00EF4F04" w:rsidP="00592432">
            <w:pPr>
              <w:adjustRightInd w:val="0"/>
              <w:snapToGrid w:val="0"/>
              <w:spacing w:before="120" w:after="120"/>
              <w:jc w:val="both"/>
              <w:rPr>
                <w:color w:val="FF0000"/>
              </w:rPr>
            </w:pPr>
            <w:r>
              <w:rPr>
                <w:color w:val="FF0000"/>
              </w:rPr>
              <w:t>where the CSI-RS resource ID can be a resource ID configured in a CSI-RS resource set configured with TRS-Info or with CSI-RS-ResourceRep</w:t>
            </w:r>
          </w:p>
        </w:tc>
      </w:tr>
    </w:tbl>
    <w:p w14:paraId="4E877AC5" w14:textId="77777777" w:rsidR="0027417F" w:rsidRDefault="0027417F" w:rsidP="00B80C1E">
      <w:pPr>
        <w:snapToGrid w:val="0"/>
        <w:spacing w:beforeLines="50" w:before="120" w:afterLines="50" w:after="120"/>
        <w:rPr>
          <w:rFonts w:eastAsia="SimSun"/>
          <w:b/>
          <w:bCs/>
          <w:i/>
          <w:iCs/>
        </w:rPr>
      </w:pPr>
    </w:p>
    <w:p w14:paraId="2ADBF0A6" w14:textId="77777777" w:rsidR="00EF4F04" w:rsidRDefault="00EF4F04" w:rsidP="00EF4F04">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3</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5.1.5</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27C104EF" w14:textId="77777777" w:rsidTr="00592432">
        <w:tc>
          <w:tcPr>
            <w:tcW w:w="9576" w:type="dxa"/>
          </w:tcPr>
          <w:p w14:paraId="52ABE6C5" w14:textId="77777777" w:rsidR="00EF4F04" w:rsidRPr="00596001" w:rsidRDefault="00EF4F04" w:rsidP="00D95E2F">
            <w:pPr>
              <w:numPr>
                <w:ilvl w:val="0"/>
                <w:numId w:val="18"/>
              </w:numPr>
              <w:tabs>
                <w:tab w:val="left" w:pos="1440"/>
              </w:tabs>
              <w:snapToGrid w:val="0"/>
              <w:spacing w:after="0"/>
              <w:rPr>
                <w:iCs/>
              </w:rPr>
            </w:pPr>
            <w:r w:rsidRPr="00596001">
              <w:rPr>
                <w:rFonts w:eastAsia="MS Mincho"/>
                <w:iCs/>
                <w:color w:val="000000"/>
                <w:lang w:eastAsia="ja-JP"/>
              </w:rPr>
              <w:t xml:space="preserve">The UE receives an activation command [10, TS 38.321] used to map up to 8 TCI states to the codepoints of the DCI field ‘Transmission Configuration Indication’. After a UE receives </w:t>
            </w:r>
            <w:ins w:id="129" w:author="ZTE" w:date="2018-02-11T19:52:00Z">
              <w:r w:rsidRPr="00EF4F04">
                <w:rPr>
                  <w:rFonts w:eastAsia="MS Mincho"/>
                  <w:iCs/>
                  <w:color w:val="FF0000"/>
                  <w:u w:val="single"/>
                  <w:lang w:eastAsia="ja-JP"/>
                </w:rPr>
                <w:t>initial</w:t>
              </w:r>
              <w:r w:rsidRPr="00596001">
                <w:rPr>
                  <w:rFonts w:eastAsia="MS Mincho"/>
                  <w:iCs/>
                  <w:color w:val="000000"/>
                  <w:lang w:eastAsia="ja-JP"/>
                </w:rPr>
                <w:t xml:space="preserve"> </w:t>
              </w:r>
            </w:ins>
            <w:r w:rsidRPr="00596001">
              <w:rPr>
                <w:rFonts w:eastAsia="MS Mincho"/>
                <w:iCs/>
                <w:color w:val="000000"/>
                <w:lang w:eastAsia="ja-JP"/>
              </w:rPr>
              <w:t xml:space="preserve">higher layer configuration of TCI states and before reception </w:t>
            </w:r>
            <w:ins w:id="130" w:author="ZTE" w:date="2018-02-14T12:56:00Z">
              <w:r w:rsidRPr="00EF4F04">
                <w:rPr>
                  <w:rFonts w:eastAsia="MS Mincho"/>
                  <w:iCs/>
                  <w:color w:val="FF0000"/>
                  <w:u w:val="single"/>
                  <w:lang w:eastAsia="ja-JP"/>
                </w:rPr>
                <w:t>and application</w:t>
              </w:r>
              <w:r w:rsidRPr="00EF4F04">
                <w:rPr>
                  <w:rFonts w:eastAsia="MS Mincho"/>
                  <w:iCs/>
                  <w:color w:val="FF0000"/>
                  <w:lang w:eastAsia="ja-JP"/>
                </w:rPr>
                <w:t xml:space="preserve"> </w:t>
              </w:r>
            </w:ins>
            <w:r w:rsidRPr="00596001">
              <w:rPr>
                <w:rFonts w:eastAsia="MS Mincho"/>
                <w:iCs/>
                <w:color w:val="000000"/>
                <w:lang w:eastAsia="ja-JP"/>
              </w:rPr>
              <w:t xml:space="preserve">of the activation command, the UE may assume that the antenna ports of one DM-RS port group of PDSCH of a serving cell are </w:t>
            </w:r>
            <w:del w:id="131" w:author="ZTE" w:date="2018-02-11T19:55:00Z">
              <w:r w:rsidRPr="00596001" w:rsidDel="000725F6">
                <w:rPr>
                  <w:rFonts w:eastAsia="MS Mincho"/>
                  <w:iCs/>
                  <w:color w:val="000000"/>
                  <w:lang w:eastAsia="ja-JP"/>
                </w:rPr>
                <w:delText xml:space="preserve">spatially </w:delText>
              </w:r>
            </w:del>
            <w:r w:rsidRPr="00596001">
              <w:rPr>
                <w:rFonts w:eastAsia="MS Mincho"/>
                <w:iCs/>
                <w:color w:val="000000"/>
                <w:lang w:eastAsia="ja-JP"/>
              </w:rPr>
              <w:t>quasi co-located with the SSB determined in the initial access procedure with respect to Doppler shift, Doppler spread, average delay, delay spread, spatial Rx parameters, where applicable.</w:t>
            </w:r>
            <w:ins w:id="132" w:author="ZTE" w:date="2018-02-11T19:54:00Z">
              <w:r w:rsidRPr="00596001">
                <w:rPr>
                  <w:rFonts w:eastAsia="MS Mincho"/>
                  <w:iCs/>
                  <w:color w:val="000000"/>
                  <w:lang w:eastAsia="ja-JP"/>
                </w:rPr>
                <w:t xml:space="preserve"> </w:t>
              </w:r>
            </w:ins>
            <w:ins w:id="133" w:author="ZTE" w:date="2018-02-14T11:40:00Z">
              <w:r w:rsidRPr="00EF4F04">
                <w:rPr>
                  <w:rFonts w:eastAsia="MS Mincho"/>
                  <w:iCs/>
                  <w:color w:val="FF0000"/>
                  <w:u w:val="single"/>
                  <w:lang w:eastAsia="ja-JP"/>
                </w:rPr>
                <w:t xml:space="preserve">After a UE receives higher layer re-configuration of TCI states, </w:t>
              </w:r>
            </w:ins>
            <w:ins w:id="134" w:author="ZTE" w:date="2018-02-14T11:41:00Z">
              <w:r w:rsidRPr="00EF4F04">
                <w:rPr>
                  <w:rFonts w:eastAsia="MS Mincho"/>
                  <w:iCs/>
                  <w:color w:val="FF0000"/>
                  <w:u w:val="single"/>
                  <w:lang w:eastAsia="ja-JP"/>
                </w:rPr>
                <w:t xml:space="preserve">the UE may assume that the activated TCI state(s) </w:t>
              </w:r>
            </w:ins>
            <w:ins w:id="135" w:author="ZTE" w:date="2018-02-14T12:39:00Z">
              <w:r w:rsidRPr="00EF4F04">
                <w:rPr>
                  <w:rFonts w:eastAsia="MS Mincho"/>
                  <w:iCs/>
                  <w:color w:val="FF0000"/>
                  <w:u w:val="single"/>
                  <w:lang w:eastAsia="ja-JP"/>
                </w:rPr>
                <w:t>configured before t</w:t>
              </w:r>
            </w:ins>
            <w:ins w:id="136" w:author="ZTE" w:date="2018-02-14T12:40:00Z">
              <w:r w:rsidRPr="00EF4F04">
                <w:rPr>
                  <w:rFonts w:eastAsia="MS Mincho"/>
                  <w:iCs/>
                  <w:color w:val="FF0000"/>
                  <w:u w:val="single"/>
                  <w:lang w:eastAsia="ja-JP"/>
                </w:rPr>
                <w:t xml:space="preserve">he </w:t>
              </w:r>
            </w:ins>
            <w:ins w:id="137" w:author="ZTE" w:date="2018-02-14T12:39:00Z">
              <w:r w:rsidRPr="00EF4F04">
                <w:rPr>
                  <w:rFonts w:eastAsia="MS Mincho"/>
                  <w:iCs/>
                  <w:color w:val="FF0000"/>
                  <w:u w:val="single"/>
                  <w:lang w:eastAsia="ja-JP"/>
                </w:rPr>
                <w:t xml:space="preserve">re-configuration </w:t>
              </w:r>
            </w:ins>
            <w:ins w:id="138" w:author="ZTE" w:date="2018-02-14T11:41:00Z">
              <w:r w:rsidRPr="00EF4F04">
                <w:rPr>
                  <w:rFonts w:eastAsia="MS Mincho"/>
                  <w:iCs/>
                  <w:color w:val="FF0000"/>
                  <w:u w:val="single"/>
                  <w:lang w:eastAsia="ja-JP"/>
                </w:rPr>
                <w:t xml:space="preserve">are remained activated </w:t>
              </w:r>
            </w:ins>
            <w:del w:id="139" w:author="ZTE" w:date="2018-02-11T20:00:00Z">
              <w:r w:rsidRPr="00EF4F04" w:rsidDel="00C62D9C">
                <w:rPr>
                  <w:rFonts w:eastAsia="MS Mincho"/>
                  <w:iCs/>
                  <w:color w:val="FF0000"/>
                  <w:u w:val="single"/>
                  <w:lang w:eastAsia="ja-JP"/>
                </w:rPr>
                <w:delText xml:space="preserve"> </w:delText>
              </w:r>
            </w:del>
            <w:ins w:id="140" w:author="ZTE" w:date="2018-02-11T19:59:00Z">
              <w:r w:rsidRPr="00EF4F04">
                <w:rPr>
                  <w:rFonts w:eastAsia="MS Mincho"/>
                  <w:iCs/>
                  <w:color w:val="FF0000"/>
                  <w:u w:val="single"/>
                  <w:lang w:eastAsia="ja-JP"/>
                </w:rPr>
                <w:t>until</w:t>
              </w:r>
            </w:ins>
            <w:ins w:id="141" w:author="ZTE" w:date="2018-02-11T19:58:00Z">
              <w:r w:rsidRPr="00EF4F04">
                <w:rPr>
                  <w:rFonts w:eastAsia="MS Mincho"/>
                  <w:iCs/>
                  <w:color w:val="FF0000"/>
                  <w:u w:val="single"/>
                  <w:lang w:eastAsia="ja-JP"/>
                </w:rPr>
                <w:t xml:space="preserve"> </w:t>
              </w:r>
            </w:ins>
            <w:ins w:id="142" w:author="ZTE" w:date="2018-02-14T12:56:00Z">
              <w:r w:rsidRPr="00EF4F04">
                <w:rPr>
                  <w:rFonts w:eastAsia="MS Mincho"/>
                  <w:iCs/>
                  <w:color w:val="FF0000"/>
                  <w:u w:val="single"/>
                  <w:lang w:eastAsia="ja-JP"/>
                </w:rPr>
                <w:t>reception and</w:t>
              </w:r>
            </w:ins>
            <w:ins w:id="143" w:author="ZTE" w:date="2018-02-11T19:58:00Z">
              <w:r w:rsidRPr="00EF4F04">
                <w:rPr>
                  <w:rFonts w:eastAsia="MS Mincho"/>
                  <w:iCs/>
                  <w:color w:val="FF0000"/>
                  <w:u w:val="single"/>
                  <w:lang w:eastAsia="ja-JP"/>
                </w:rPr>
                <w:t xml:space="preserve"> </w:t>
              </w:r>
            </w:ins>
            <w:ins w:id="144" w:author="ZTE" w:date="2018-02-14T11:31:00Z">
              <w:r w:rsidRPr="00EF4F04">
                <w:rPr>
                  <w:rFonts w:eastAsia="MS Mincho"/>
                  <w:iCs/>
                  <w:color w:val="FF0000"/>
                  <w:u w:val="single"/>
                  <w:lang w:eastAsia="ja-JP"/>
                </w:rPr>
                <w:t>application</w:t>
              </w:r>
            </w:ins>
            <w:ins w:id="145" w:author="ZTE" w:date="2018-02-11T19:59:00Z">
              <w:r w:rsidRPr="00EF4F04">
                <w:rPr>
                  <w:rFonts w:eastAsia="MS Mincho"/>
                  <w:iCs/>
                  <w:color w:val="FF0000"/>
                  <w:u w:val="single"/>
                  <w:lang w:eastAsia="ja-JP"/>
                </w:rPr>
                <w:t xml:space="preserve"> of </w:t>
              </w:r>
            </w:ins>
            <w:ins w:id="146" w:author="ZTE" w:date="2018-02-11T20:46:00Z">
              <w:r w:rsidRPr="00EF4F04">
                <w:rPr>
                  <w:rFonts w:eastAsia="MS Mincho"/>
                  <w:iCs/>
                  <w:color w:val="FF0000"/>
                  <w:u w:val="single"/>
                  <w:lang w:eastAsia="ja-JP"/>
                </w:rPr>
                <w:t>next</w:t>
              </w:r>
            </w:ins>
            <w:ins w:id="147" w:author="ZTE" w:date="2018-02-11T19:59:00Z">
              <w:r w:rsidRPr="00EF4F04">
                <w:rPr>
                  <w:rFonts w:eastAsia="MS Mincho"/>
                  <w:iCs/>
                  <w:color w:val="FF0000"/>
                  <w:u w:val="single"/>
                  <w:lang w:eastAsia="ja-JP"/>
                </w:rPr>
                <w:t xml:space="preserve"> activation</w:t>
              </w:r>
            </w:ins>
            <w:ins w:id="148" w:author="ZTE" w:date="2018-02-11T20:46:00Z">
              <w:r w:rsidRPr="00EF4F04">
                <w:rPr>
                  <w:rFonts w:eastAsia="MS Mincho"/>
                  <w:iCs/>
                  <w:color w:val="FF0000"/>
                  <w:u w:val="single"/>
                  <w:lang w:eastAsia="ja-JP"/>
                </w:rPr>
                <w:t>/deactivation</w:t>
              </w:r>
            </w:ins>
            <w:ins w:id="149" w:author="ZTE" w:date="2018-02-11T19:59:00Z">
              <w:r w:rsidRPr="00EF4F04">
                <w:rPr>
                  <w:rFonts w:eastAsia="MS Mincho"/>
                  <w:iCs/>
                  <w:color w:val="FF0000"/>
                  <w:u w:val="single"/>
                  <w:lang w:eastAsia="ja-JP"/>
                </w:rPr>
                <w:t xml:space="preserve"> command</w:t>
              </w:r>
            </w:ins>
            <w:ins w:id="150" w:author="ZTE" w:date="2018-02-11T20:00:00Z">
              <w:r w:rsidRPr="00EF4F04">
                <w:rPr>
                  <w:rFonts w:eastAsia="MS Mincho"/>
                  <w:iCs/>
                  <w:color w:val="FF0000"/>
                  <w:u w:val="single"/>
                  <w:lang w:eastAsia="ja-JP"/>
                </w:rPr>
                <w:t>.</w:t>
              </w:r>
            </w:ins>
          </w:p>
        </w:tc>
      </w:tr>
    </w:tbl>
    <w:p w14:paraId="32E717D9" w14:textId="77777777" w:rsidR="00EF4F04" w:rsidRDefault="00EF4F04" w:rsidP="00EF4F04">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4</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10.1</w:t>
      </w:r>
      <w:r>
        <w:rPr>
          <w:rFonts w:eastAsia="SimSun" w:hint="eastAsia"/>
          <w:i/>
          <w:iCs/>
        </w:rPr>
        <w:t xml:space="preserve"> of 38.21</w:t>
      </w:r>
      <w:r>
        <w:rPr>
          <w:rFonts w:eastAsia="SimSun"/>
          <w:i/>
          <w:iCs/>
        </w:rPr>
        <w:t xml:space="preserve">3 </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[4]</w:t>
      </w:r>
      <w:r>
        <w:rPr>
          <w:rFonts w:eastAsia="SimSun"/>
          <w:i/>
          <w:iCs/>
        </w:rPr>
        <w:fldChar w:fldCharType="end"/>
      </w:r>
      <w:r>
        <w:rPr>
          <w:rFonts w:eastAsia="SimSun"/>
          <w:i/>
          <w:iCs/>
        </w:rPr>
        <w:fldChar w:fldCharType="begin"/>
      </w:r>
      <w:r>
        <w:rPr>
          <w:rFonts w:eastAsia="SimSun"/>
          <w:i/>
          <w:iCs/>
        </w:rPr>
        <w:instrText xml:space="preserve"> REF _Ref506142906 \r \h </w:instrText>
      </w:r>
      <w:r>
        <w:rPr>
          <w:rFonts w:eastAsia="SimSun"/>
          <w:i/>
          <w:iCs/>
        </w:rPr>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F4F04" w14:paraId="6EBD7E4C" w14:textId="77777777" w:rsidTr="00592432">
        <w:tc>
          <w:tcPr>
            <w:tcW w:w="9576" w:type="dxa"/>
          </w:tcPr>
          <w:p w14:paraId="668A9D32" w14:textId="77777777" w:rsidR="00EF4F04" w:rsidRPr="00757ACD" w:rsidRDefault="00EF4F04" w:rsidP="00D95E2F">
            <w:pPr>
              <w:pStyle w:val="ListParagraph"/>
              <w:numPr>
                <w:ilvl w:val="0"/>
                <w:numId w:val="18"/>
              </w:numPr>
              <w:spacing w:after="0"/>
              <w:contextualSpacing w:val="0"/>
              <w:rPr>
                <w:i/>
                <w:iCs/>
              </w:rPr>
            </w:pPr>
            <w:r w:rsidRPr="002A5197">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ins w:id="151" w:author="ZTE" w:date="2018-02-14T11:50:00Z">
              <w:r w:rsidRPr="00EF4F04">
                <w:rPr>
                  <w:rFonts w:eastAsia="MS Mincho"/>
                  <w:iCs/>
                  <w:color w:val="FF0000"/>
                  <w:u w:val="single"/>
                  <w:lang w:eastAsia="ja-JP"/>
                </w:rPr>
                <w:t xml:space="preserve">After a UE receives higher layer re-configuration of TCI states, the UE may assume that the activated TCI state(s) </w:t>
              </w:r>
            </w:ins>
            <w:ins w:id="152" w:author="ZTE" w:date="2018-02-14T12:39:00Z">
              <w:r w:rsidRPr="00EF4F04">
                <w:rPr>
                  <w:rFonts w:eastAsia="MS Mincho"/>
                  <w:iCs/>
                  <w:color w:val="FF0000"/>
                  <w:u w:val="single"/>
                  <w:lang w:eastAsia="ja-JP"/>
                </w:rPr>
                <w:t xml:space="preserve">configured before the re-configuration </w:t>
              </w:r>
            </w:ins>
            <w:ins w:id="153" w:author="ZTE" w:date="2018-02-14T11:50:00Z">
              <w:r w:rsidRPr="00EF4F04">
                <w:rPr>
                  <w:rFonts w:eastAsia="MS Mincho"/>
                  <w:iCs/>
                  <w:color w:val="FF0000"/>
                  <w:u w:val="single"/>
                  <w:lang w:eastAsia="ja-JP"/>
                </w:rPr>
                <w:t xml:space="preserve">are remained activated until </w:t>
              </w:r>
            </w:ins>
            <w:ins w:id="154" w:author="ZTE" w:date="2018-02-14T12:56:00Z">
              <w:r w:rsidRPr="00EF4F04">
                <w:rPr>
                  <w:rFonts w:eastAsia="MS Mincho"/>
                  <w:iCs/>
                  <w:color w:val="FF0000"/>
                  <w:u w:val="single"/>
                  <w:lang w:eastAsia="ja-JP"/>
                </w:rPr>
                <w:t xml:space="preserve">reception and application </w:t>
              </w:r>
            </w:ins>
            <w:ins w:id="155" w:author="ZTE" w:date="2018-02-14T11:50:00Z">
              <w:r w:rsidRPr="00EF4F04">
                <w:rPr>
                  <w:rFonts w:eastAsia="MS Mincho"/>
                  <w:iCs/>
                  <w:color w:val="FF0000"/>
                  <w:u w:val="single"/>
                  <w:lang w:eastAsia="ja-JP"/>
                </w:rPr>
                <w:t>of next activation/deactivation command</w:t>
              </w:r>
            </w:ins>
            <w:ins w:id="156" w:author="ZTE" w:date="2018-02-11T20:13:00Z">
              <w:r w:rsidRPr="00EF4F04">
                <w:rPr>
                  <w:rFonts w:eastAsia="MS Mincho"/>
                  <w:iCs/>
                  <w:color w:val="FF0000"/>
                  <w:u w:val="single"/>
                  <w:lang w:eastAsia="ja-JP"/>
                </w:rPr>
                <w:t>.</w:t>
              </w:r>
            </w:ins>
          </w:p>
        </w:tc>
      </w:tr>
    </w:tbl>
    <w:p w14:paraId="5013A932" w14:textId="77777777" w:rsidR="00EF4F04" w:rsidRPr="00216AFE" w:rsidRDefault="00EF4F04" w:rsidP="00EF4F04">
      <w:pPr>
        <w:snapToGrid w:val="0"/>
        <w:spacing w:before="120" w:afterLines="50" w:after="120"/>
        <w:jc w:val="both"/>
        <w:rPr>
          <w:rFonts w:eastAsia="Microsoft YaHei"/>
        </w:rPr>
      </w:pPr>
      <w:r w:rsidRPr="00216AFE">
        <w:rPr>
          <w:rFonts w:eastAsia="Microsoft YaHei"/>
          <w:b/>
          <w:i/>
        </w:rPr>
        <w:t>TP</w:t>
      </w:r>
      <w:r>
        <w:rPr>
          <w:rFonts w:eastAsia="Microsoft YaHei"/>
          <w:b/>
          <w:i/>
        </w:rPr>
        <w:t xml:space="preserve"> 5</w:t>
      </w:r>
      <w:r w:rsidRPr="00216AFE">
        <w:rPr>
          <w:rFonts w:eastAsia="Microsoft YaHei"/>
          <w:b/>
          <w:i/>
        </w:rPr>
        <w:t>：</w:t>
      </w:r>
      <w:r w:rsidRPr="00216AFE">
        <w:rPr>
          <w:rFonts w:eastAsia="Microsoft YaHei"/>
          <w:i/>
          <w:iCs/>
        </w:rPr>
        <w:t>The text in {38.214</w:t>
      </w:r>
      <w:r w:rsidRPr="00216AFE">
        <w:rPr>
          <w:rFonts w:eastAsia="Microsoft YaHei"/>
          <w:i/>
          <w:iCs/>
        </w:rPr>
        <w:t>：</w:t>
      </w:r>
      <w:r w:rsidRPr="00216AFE">
        <w:rPr>
          <w:rFonts w:eastAsia="Microsoft YaHei"/>
          <w:i/>
          <w:iCs/>
        </w:rPr>
        <w:t>5.1.6.1.2</w:t>
      </w:r>
      <w:r w:rsidRPr="00216AFE">
        <w:rPr>
          <w:rFonts w:eastAsia="Microsoft YaHei"/>
          <w:i/>
          <w:iCs/>
        </w:rPr>
        <w:tab/>
        <w:t>CSI-RS for L1-RSRP computation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EF4F04" w14:paraId="49B6EAFD" w14:textId="77777777" w:rsidTr="00592432">
        <w:tc>
          <w:tcPr>
            <w:tcW w:w="9576" w:type="dxa"/>
          </w:tcPr>
          <w:p w14:paraId="1D4EC193" w14:textId="77777777" w:rsidR="00EF4F04" w:rsidRPr="00EF4F04" w:rsidRDefault="00EF4F04" w:rsidP="00592432">
            <w:pPr>
              <w:rPr>
                <w:ins w:id="157" w:author="ZTE" w:date="2018-01-12T09:13:00Z"/>
                <w:color w:val="FF0000"/>
                <w:u w:val="single"/>
                <w:lang w:eastAsia="ko-KR"/>
              </w:rPr>
            </w:pPr>
            <w:ins w:id="158" w:author="ZTE" w:date="2018-01-12T09:13:00Z">
              <w:r w:rsidRPr="00EF4F04">
                <w:rPr>
                  <w:rFonts w:eastAsia="MS Mincho"/>
                  <w:color w:val="FF0000"/>
                  <w:u w:val="single"/>
                </w:rPr>
                <w:t>T</w:t>
              </w:r>
              <w:r w:rsidRPr="00EF4F04">
                <w:rPr>
                  <w:rFonts w:eastAsia="MS Mincho"/>
                  <w:color w:val="FF0000"/>
                  <w:u w:val="single"/>
                  <w:lang w:eastAsia="ja-JP"/>
                </w:rPr>
                <w:t xml:space="preserve">he UE </w:t>
              </w:r>
              <w:r w:rsidRPr="00EF4F04">
                <w:rPr>
                  <w:rFonts w:eastAsia="MS Mincho"/>
                  <w:color w:val="FF0000"/>
                  <w:u w:val="single"/>
                </w:rPr>
                <w:t xml:space="preserve">is not expected to receive different periodicity in </w:t>
              </w:r>
              <w:r w:rsidRPr="00EF4F04">
                <w:rPr>
                  <w:rFonts w:eastAsia="MS Mincho"/>
                  <w:i/>
                  <w:iCs/>
                  <w:color w:val="FF0000"/>
                  <w:u w:val="single"/>
                  <w:lang w:eastAsia="ja-JP"/>
                </w:rPr>
                <w:t>CSI-RS-timeConfig</w:t>
              </w:r>
              <w:r w:rsidRPr="00EF4F04">
                <w:rPr>
                  <w:rFonts w:eastAsia="MS Mincho"/>
                  <w:color w:val="FF0000"/>
                  <w:u w:val="single"/>
                </w:rPr>
                <w:t xml:space="preserve"> and </w:t>
              </w:r>
              <w:r w:rsidRPr="00EF4F04">
                <w:rPr>
                  <w:rFonts w:eastAsia="MS Mincho"/>
                  <w:i/>
                  <w:iCs/>
                  <w:color w:val="FF0000"/>
                  <w:u w:val="single"/>
                  <w:lang w:eastAsia="ja-JP"/>
                </w:rPr>
                <w:t>NrofPorts</w:t>
              </w:r>
              <w:r w:rsidRPr="00EF4F04">
                <w:rPr>
                  <w:rFonts w:eastAsia="MS Mincho"/>
                  <w:color w:val="FF0000"/>
                  <w:u w:val="single"/>
                </w:rPr>
                <w:t xml:space="preserve"> in every CSI-RS resource within the set.</w:t>
              </w:r>
            </w:ins>
          </w:p>
          <w:p w14:paraId="7164F925" w14:textId="1B96014E" w:rsidR="00EF4F04" w:rsidRDefault="00EF4F04" w:rsidP="00592432">
            <w:pPr>
              <w:rPr>
                <w:color w:val="000000"/>
                <w:lang w:eastAsia="ko-KR"/>
              </w:rPr>
            </w:pPr>
            <w:r w:rsidRPr="002E760D">
              <w:rPr>
                <w:color w:val="000000"/>
                <w:lang w:eastAsia="ko-KR"/>
              </w:rPr>
              <w:t xml:space="preserve">If a UE is configured with the higher-layer parameter </w:t>
            </w:r>
            <w:r w:rsidRPr="002E760D">
              <w:rPr>
                <w:rFonts w:eastAsia="MS Mincho"/>
                <w:i/>
                <w:iCs/>
                <w:color w:val="000000"/>
                <w:lang w:eastAsia="ja-JP"/>
              </w:rPr>
              <w:t>CSI-RS-</w:t>
            </w:r>
            <w:r w:rsidRPr="002E760D">
              <w:rPr>
                <w:rFonts w:eastAsia="MS Mincho"/>
                <w:i/>
                <w:color w:val="000000"/>
                <w:lang w:eastAsia="ja-JP"/>
              </w:rPr>
              <w:t xml:space="preserve">ResourceRep </w:t>
            </w:r>
            <w:r w:rsidRPr="002E760D">
              <w:rPr>
                <w:rFonts w:eastAsia="MS Mincho"/>
                <w:color w:val="000000"/>
                <w:lang w:eastAsia="ja-JP"/>
              </w:rPr>
              <w:t>set to ‘</w:t>
            </w:r>
            <w:r w:rsidRPr="002E760D">
              <w:rPr>
                <w:rFonts w:eastAsia="MS Mincho"/>
                <w:color w:val="000000"/>
              </w:rPr>
              <w:t xml:space="preserve">ON’, the UE </w:t>
            </w:r>
            <w:r w:rsidRPr="00EF4F04">
              <w:rPr>
                <w:rFonts w:eastAsia="MS Mincho"/>
                <w:strike/>
                <w:color w:val="FF0000"/>
              </w:rPr>
              <w:t>may</w:t>
            </w:r>
            <w:r>
              <w:rPr>
                <w:rFonts w:eastAsia="MS Mincho"/>
                <w:color w:val="000000"/>
              </w:rPr>
              <w:t xml:space="preserve"> </w:t>
            </w:r>
            <w:del w:id="159" w:author="ZTE" w:date="2018-01-12T08:43:00Z">
              <w:r w:rsidRPr="00EF4F04">
                <w:rPr>
                  <w:rFonts w:eastAsia="MS Mincho"/>
                  <w:color w:val="FF0000"/>
                </w:rPr>
                <w:delText xml:space="preserve">may </w:delText>
              </w:r>
            </w:del>
            <w:ins w:id="160" w:author="ZTE" w:date="2018-01-12T08:43:00Z">
              <w:r w:rsidRPr="00EF4F04">
                <w:rPr>
                  <w:rFonts w:eastAsia="MS Mincho"/>
                  <w:color w:val="FF0000"/>
                </w:rPr>
                <w:t>shall</w:t>
              </w:r>
              <w:r w:rsidRPr="002E760D">
                <w:rPr>
                  <w:rFonts w:eastAsia="MS Mincho"/>
                  <w:color w:val="000000"/>
                </w:rPr>
                <w:t xml:space="preserve"> </w:t>
              </w:r>
            </w:ins>
            <w:r w:rsidRPr="002E760D">
              <w:rPr>
                <w:rFonts w:eastAsia="MS Mincho"/>
                <w:color w:val="000000"/>
              </w:rPr>
              <w:t>assume that</w:t>
            </w:r>
            <w:ins w:id="161" w:author="ZTE" w:date="2018-01-12T08:42:00Z">
              <w:r w:rsidRPr="002E760D">
                <w:rPr>
                  <w:rFonts w:eastAsia="MS Mincho"/>
                  <w:color w:val="000000"/>
                </w:rPr>
                <w:t xml:space="preserve"> </w:t>
              </w:r>
              <w:r w:rsidRPr="00EF4F04">
                <w:rPr>
                  <w:color w:val="FF0000"/>
                  <w:lang w:eastAsia="ko-KR"/>
                </w:rPr>
                <w:t xml:space="preserve">the antenna port with the same port index of the configured NZP CSI-RS resources in the CSI-RS resource set is </w:t>
              </w:r>
              <w:r w:rsidRPr="00EF4F04">
                <w:rPr>
                  <w:color w:val="FF0000"/>
                  <w:lang w:eastAsia="ko-KR"/>
                </w:rPr>
                <w:lastRenderedPageBreak/>
                <w:t>same</w:t>
              </w:r>
              <w:r w:rsidRPr="002E760D">
                <w:rPr>
                  <w:color w:val="000000"/>
                  <w:lang w:eastAsia="ko-KR"/>
                </w:rPr>
                <w:t xml:space="preserve">. </w:t>
              </w:r>
            </w:ins>
            <w:r w:rsidRPr="00EF4F04">
              <w:rPr>
                <w:rFonts w:eastAsia="MS Mincho"/>
                <w:strike/>
                <w:color w:val="FF0000"/>
              </w:rPr>
              <w:t>the CSI-RS resources, described in section 5.2.2.3.1, within the resource set are transmitted with the same downlink spatial domain transmission filter</w:t>
            </w:r>
            <w:del w:id="162" w:author="ZTE" w:date="2018-01-12T08:42:00Z">
              <w:r w:rsidRPr="002E760D">
                <w:rPr>
                  <w:rFonts w:eastAsia="MS Mincho"/>
                  <w:color w:val="000000"/>
                </w:rPr>
                <w:delText xml:space="preserve"> the CSI-RS resources, described in section 5.2.2.3.1, within the resource set are transmitted with the same downlink spatial domain transmission filter</w:delText>
              </w:r>
            </w:del>
            <w:r w:rsidRPr="002E760D">
              <w:rPr>
                <w:rFonts w:eastAsia="MS Mincho"/>
                <w:color w:val="000000"/>
              </w:rPr>
              <w:t xml:space="preserve">, where the CSI-RS resources in the resource set are transmitted in different OFDM symbols. </w:t>
            </w:r>
            <w:r w:rsidRPr="00EF4F04">
              <w:rPr>
                <w:rFonts w:eastAsia="MS Mincho"/>
                <w:strike/>
                <w:color w:val="FF0000"/>
              </w:rPr>
              <w:t>The UE is not expected to receive different periodicity in CSI-RS-timeConfig and NrofPorts in every CSI-RS resource within the set.</w:t>
            </w:r>
            <w:r w:rsidRPr="00EF4F04">
              <w:rPr>
                <w:rFonts w:eastAsia="MS Mincho"/>
                <w:color w:val="FF0000"/>
              </w:rPr>
              <w:t xml:space="preserve"> </w:t>
            </w:r>
            <w:del w:id="163" w:author="ZTE" w:date="2018-01-12T09:13:00Z">
              <w:r w:rsidRPr="002E760D">
                <w:rPr>
                  <w:rFonts w:eastAsia="MS Mincho"/>
                  <w:color w:val="000000"/>
                </w:rPr>
                <w:delText>T</w:delText>
              </w:r>
              <w:r w:rsidRPr="002E760D">
                <w:rPr>
                  <w:rFonts w:eastAsia="MS Mincho"/>
                  <w:color w:val="000000"/>
                  <w:lang w:eastAsia="ja-JP"/>
                </w:rPr>
                <w:delText xml:space="preserve">he UE </w:delText>
              </w:r>
              <w:r w:rsidRPr="002E760D">
                <w:rPr>
                  <w:rFonts w:eastAsia="MS Mincho"/>
                  <w:color w:val="000000"/>
                </w:rPr>
                <w:delText xml:space="preserve">is not expected to receive different periodicity in </w:delText>
              </w:r>
              <w:r w:rsidRPr="002E760D">
                <w:rPr>
                  <w:rFonts w:eastAsia="MS Mincho"/>
                  <w:i/>
                  <w:iCs/>
                  <w:color w:val="000000"/>
                  <w:lang w:eastAsia="ja-JP"/>
                </w:rPr>
                <w:delText>CSI-RS-timeConfig</w:delText>
              </w:r>
              <w:r w:rsidRPr="002E760D">
                <w:rPr>
                  <w:rFonts w:eastAsia="MS Mincho"/>
                  <w:color w:val="000000"/>
                </w:rPr>
                <w:delText xml:space="preserve"> and </w:delText>
              </w:r>
              <w:r w:rsidRPr="002E760D">
                <w:rPr>
                  <w:rFonts w:eastAsia="MS Mincho"/>
                  <w:i/>
                  <w:iCs/>
                  <w:color w:val="000000"/>
                  <w:lang w:eastAsia="ja-JP"/>
                </w:rPr>
                <w:delText>NrofPorts</w:delText>
              </w:r>
              <w:r w:rsidRPr="002E760D">
                <w:rPr>
                  <w:rFonts w:eastAsia="MS Mincho"/>
                  <w:color w:val="000000"/>
                </w:rPr>
                <w:delText xml:space="preserve"> in every CSI-RS resource within the set. </w:delText>
              </w:r>
            </w:del>
            <w:r w:rsidRPr="002E760D">
              <w:rPr>
                <w:rFonts w:eastAsia="MS Mincho"/>
                <w:color w:val="000000"/>
              </w:rPr>
              <w:t xml:space="preserve">If the CSI-RS-ResourceRep is set to ‘OFF’, the UE may not assume that </w:t>
            </w:r>
            <w:ins w:id="164" w:author="ZTE" w:date="2018-01-12T08:44:00Z">
              <w:r w:rsidRPr="00EF4F04">
                <w:rPr>
                  <w:color w:val="FF0000"/>
                  <w:u w:val="single"/>
                  <w:lang w:eastAsia="ko-KR"/>
                </w:rPr>
                <w:t>the antenna port with the same port index of the configured NZP CSI-RS resources in the CSI-RS resource set is same</w:t>
              </w:r>
            </w:ins>
            <w:r>
              <w:t xml:space="preserve"> </w:t>
            </w:r>
            <w:r w:rsidRPr="00EF4F04">
              <w:rPr>
                <w:color w:val="000000" w:themeColor="text1"/>
                <w:lang w:eastAsia="ko-KR"/>
              </w:rPr>
              <w:t>the CSI-RS resources within the resource set are transmitted with the same downlink spatial domain transmission filter and with same NrofPorts in every symbol.</w:t>
            </w:r>
            <w:r>
              <w:rPr>
                <w:color w:val="FF0000"/>
                <w:u w:val="single"/>
                <w:lang w:eastAsia="ko-KR"/>
              </w:rPr>
              <w:t xml:space="preserve"> </w:t>
            </w:r>
            <w:del w:id="165" w:author="ZTE" w:date="2018-01-12T08:45:00Z">
              <w:r w:rsidRPr="002E760D">
                <w:rPr>
                  <w:rFonts w:eastAsia="MS Mincho"/>
                  <w:color w:val="000000"/>
                </w:rPr>
                <w:delText>the CSI-RS resources within the resource set are transmitted with the same downlink spatial domain transmission filter and with same NrofPorts in every symb</w:delText>
              </w:r>
            </w:del>
          </w:p>
        </w:tc>
      </w:tr>
    </w:tbl>
    <w:p w14:paraId="0D70AF5E" w14:textId="46C82127" w:rsidR="00B80C1E" w:rsidRDefault="00B80C1E" w:rsidP="009E7D67">
      <w:pPr>
        <w:rPr>
          <w:lang w:eastAsia="ko-KR"/>
        </w:rPr>
      </w:pPr>
    </w:p>
    <w:p w14:paraId="27642CB0" w14:textId="77777777" w:rsidR="00AF18E3" w:rsidRDefault="00AF18E3" w:rsidP="00AF18E3">
      <w:pPr>
        <w:spacing w:after="0" w:line="276" w:lineRule="auto"/>
        <w:rPr>
          <w:lang w:eastAsia="ko-KR"/>
        </w:rPr>
      </w:pPr>
    </w:p>
    <w:tbl>
      <w:tblPr>
        <w:tblStyle w:val="TableGrid"/>
        <w:tblW w:w="0" w:type="auto"/>
        <w:tblLook w:val="04A0" w:firstRow="1" w:lastRow="0" w:firstColumn="1" w:lastColumn="0" w:noHBand="0" w:noVBand="1"/>
      </w:tblPr>
      <w:tblGrid>
        <w:gridCol w:w="9629"/>
      </w:tblGrid>
      <w:tr w:rsidR="00AF18E3" w14:paraId="7F061BDA" w14:textId="77777777" w:rsidTr="007B6A57">
        <w:tc>
          <w:tcPr>
            <w:tcW w:w="9629" w:type="dxa"/>
            <w:shd w:val="clear" w:color="auto" w:fill="E7E6E6" w:themeFill="background2"/>
          </w:tcPr>
          <w:p w14:paraId="49132884" w14:textId="63E16A2C" w:rsidR="00AF18E3" w:rsidRDefault="00AF18E3" w:rsidP="00592432">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(R1-1804004)</w:t>
            </w:r>
          </w:p>
        </w:tc>
      </w:tr>
    </w:tbl>
    <w:p w14:paraId="28677A79" w14:textId="77777777" w:rsidR="00AF18E3" w:rsidRDefault="00AF18E3" w:rsidP="00AF18E3">
      <w:pPr>
        <w:tabs>
          <w:tab w:val="left" w:pos="1440"/>
        </w:tabs>
        <w:spacing w:after="0"/>
        <w:rPr>
          <w:rFonts w:ascii="Times" w:hAnsi="Times"/>
          <w:i/>
          <w:strike/>
          <w:sz w:val="22"/>
          <w:szCs w:val="32"/>
        </w:rPr>
      </w:pPr>
    </w:p>
    <w:p w14:paraId="75F55BCE"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Suggestion 1</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Modify the description (remove </w:t>
      </w:r>
      <w:r w:rsidRPr="00763BFE">
        <w:rPr>
          <w:rFonts w:eastAsia="SimSun"/>
          <w:b/>
          <w:i/>
          <w:iCs/>
          <w:szCs w:val="20"/>
          <w:lang w:eastAsia="zh-CN"/>
        </w:rPr>
        <w:t>one RS set TCI-RS-SetConfig</w:t>
      </w:r>
      <w:r>
        <w:rPr>
          <w:rFonts w:eastAsia="SimSun"/>
          <w:b/>
          <w:i/>
          <w:iCs/>
          <w:szCs w:val="20"/>
          <w:lang w:eastAsia="zh-CN"/>
        </w:rPr>
        <w:t>) to align with TS 38.331.</w:t>
      </w:r>
    </w:p>
    <w:p w14:paraId="2333CFA9"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2</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capture the above-mentioned QCL assumption highlighted by </w:t>
      </w:r>
      <w:r>
        <w:rPr>
          <w:rFonts w:eastAsia="SimSun"/>
          <w:b/>
          <w:i/>
          <w:iCs/>
          <w:szCs w:val="20"/>
          <w:highlight w:val="green"/>
          <w:lang w:eastAsia="zh-CN"/>
        </w:rPr>
        <w:t>BLUE</w:t>
      </w:r>
      <w:r>
        <w:rPr>
          <w:rFonts w:eastAsia="SimSun" w:hint="eastAsia"/>
          <w:b/>
          <w:i/>
          <w:iCs/>
          <w:szCs w:val="20"/>
          <w:lang w:eastAsia="zh-CN"/>
        </w:rPr>
        <w:t>.</w:t>
      </w:r>
    </w:p>
    <w:p w14:paraId="71A50EB5"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3</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remove the corresponding description on the QCL assumptions highlighted by </w:t>
      </w:r>
      <w:r w:rsidRPr="00C25520">
        <w:rPr>
          <w:rFonts w:eastAsia="SimSun"/>
          <w:b/>
          <w:i/>
          <w:iCs/>
          <w:szCs w:val="20"/>
          <w:highlight w:val="yellow"/>
          <w:lang w:eastAsia="zh-CN"/>
        </w:rPr>
        <w:t>YELLOW</w:t>
      </w:r>
      <w:r>
        <w:rPr>
          <w:rFonts w:eastAsia="SimSun" w:hint="eastAsia"/>
          <w:b/>
          <w:i/>
          <w:iCs/>
          <w:szCs w:val="20"/>
          <w:lang w:eastAsia="zh-CN"/>
        </w:rPr>
        <w:t>.</w:t>
      </w:r>
    </w:p>
    <w:p w14:paraId="7286C99E" w14:textId="77777777" w:rsidR="00AF18E3" w:rsidRPr="005A1268" w:rsidRDefault="00AF18E3" w:rsidP="00AF18E3">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4</w:t>
      </w:r>
      <w:r w:rsidRPr="004E6BC4">
        <w:rPr>
          <w:rFonts w:eastAsia="SimSun" w:hint="eastAsia"/>
          <w:b/>
          <w:i/>
          <w:iCs/>
          <w:szCs w:val="20"/>
          <w:lang w:eastAsia="zh-CN"/>
        </w:rPr>
        <w:t>:</w:t>
      </w:r>
      <w:r>
        <w:rPr>
          <w:rFonts w:eastAsia="SimSun" w:hint="eastAsia"/>
          <w:b/>
          <w:i/>
          <w:iCs/>
          <w:szCs w:val="20"/>
          <w:lang w:eastAsia="zh-CN"/>
        </w:rPr>
        <w:t xml:space="preserve"> In Section </w:t>
      </w:r>
      <w:r>
        <w:rPr>
          <w:rFonts w:eastAsia="SimSun"/>
          <w:b/>
          <w:i/>
          <w:iCs/>
          <w:szCs w:val="20"/>
          <w:lang w:eastAsia="zh-CN"/>
        </w:rPr>
        <w:t>10.1</w:t>
      </w:r>
      <w:r>
        <w:rPr>
          <w:rFonts w:eastAsia="SimSun" w:hint="eastAsia"/>
          <w:b/>
          <w:i/>
          <w:iCs/>
          <w:szCs w:val="20"/>
          <w:lang w:eastAsia="zh-CN"/>
        </w:rPr>
        <w:t xml:space="preserve"> </w:t>
      </w:r>
      <w:r>
        <w:rPr>
          <w:rFonts w:eastAsia="SimSun"/>
          <w:b/>
          <w:i/>
          <w:iCs/>
          <w:szCs w:val="20"/>
          <w:lang w:eastAsia="zh-CN"/>
        </w:rPr>
        <w:t>of</w:t>
      </w:r>
      <w:r>
        <w:rPr>
          <w:rFonts w:eastAsia="SimSun" w:hint="eastAsia"/>
          <w:b/>
          <w:i/>
          <w:iCs/>
          <w:szCs w:val="20"/>
          <w:lang w:eastAsia="zh-CN"/>
        </w:rPr>
        <w:t xml:space="preserve"> TS 38.21</w:t>
      </w:r>
      <w:r>
        <w:rPr>
          <w:rFonts w:eastAsia="SimSun"/>
          <w:b/>
          <w:i/>
          <w:iCs/>
          <w:szCs w:val="20"/>
          <w:lang w:eastAsia="zh-CN"/>
        </w:rPr>
        <w:t>3</w:t>
      </w:r>
      <w:r>
        <w:rPr>
          <w:rFonts w:eastAsia="SimSun" w:hint="eastAsia"/>
          <w:b/>
          <w:i/>
          <w:iCs/>
          <w:szCs w:val="20"/>
          <w:lang w:eastAsia="zh-CN"/>
        </w:rPr>
        <w:t xml:space="preserve">, </w:t>
      </w:r>
      <w:r>
        <w:rPr>
          <w:rFonts w:eastAsia="SimSun"/>
          <w:b/>
          <w:i/>
          <w:iCs/>
          <w:szCs w:val="20"/>
          <w:lang w:eastAsia="zh-CN"/>
        </w:rPr>
        <w:t xml:space="preserve">fix the description </w:t>
      </w:r>
      <w:r w:rsidRPr="00B64303">
        <w:rPr>
          <w:rFonts w:eastAsia="SimSun"/>
          <w:b/>
          <w:i/>
          <w:iCs/>
          <w:szCs w:val="20"/>
          <w:lang w:eastAsia="zh-CN"/>
        </w:rPr>
        <w:t xml:space="preserve">that the DMRS port of Type0-PDCCH/Type0A-PDCCH/Type2-PDCCH common search space is QCLed with the associated </w:t>
      </w:r>
      <w:r w:rsidRPr="000146A2">
        <w:rPr>
          <w:rFonts w:eastAsia="SimSun"/>
          <w:b/>
          <w:i/>
          <w:iCs/>
          <w:szCs w:val="20"/>
          <w:lang w:eastAsia="zh-CN"/>
        </w:rPr>
        <w:t>SS/PBCH block</w:t>
      </w:r>
      <w:r>
        <w:rPr>
          <w:rFonts w:eastAsia="SimSun" w:hint="eastAsia"/>
          <w:b/>
          <w:i/>
          <w:iCs/>
          <w:szCs w:val="20"/>
          <w:lang w:eastAsia="zh-CN"/>
        </w:rPr>
        <w:t>.</w:t>
      </w:r>
    </w:p>
    <w:p w14:paraId="08788169" w14:textId="77777777" w:rsidR="00AF18E3" w:rsidRDefault="00AF18E3" w:rsidP="00AF18E3">
      <w:pPr>
        <w:jc w:val="center"/>
        <w:rPr>
          <w:rFonts w:eastAsia="SimSun"/>
          <w:iCs/>
          <w:color w:val="0070C0"/>
          <w:lang w:eastAsia="zh-CN"/>
        </w:rPr>
      </w:pPr>
      <w:bookmarkStart w:id="166" w:name="_Hlk511295650"/>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12095FA8" w14:textId="77777777" w:rsidR="00AF18E3" w:rsidRPr="00DC2D19" w:rsidRDefault="00AF18E3" w:rsidP="00AF18E3">
      <w:pPr>
        <w:keepNext/>
        <w:keepLines/>
        <w:spacing w:before="120"/>
        <w:ind w:left="1134"/>
        <w:outlineLvl w:val="2"/>
        <w:rPr>
          <w:rFonts w:ascii="Arial" w:eastAsia="SimSun" w:hAnsi="Arial"/>
          <w:color w:val="000000"/>
          <w:sz w:val="28"/>
        </w:rPr>
      </w:pPr>
      <w:bookmarkStart w:id="167" w:name="_Toc501048171"/>
      <w:r w:rsidRPr="00DC2D19">
        <w:rPr>
          <w:rFonts w:ascii="Arial" w:eastAsia="SimSun" w:hAnsi="Arial"/>
          <w:color w:val="000000"/>
          <w:sz w:val="28"/>
        </w:rPr>
        <w:t>5.1.5</w:t>
      </w:r>
      <w:r w:rsidRPr="00DC2D19">
        <w:rPr>
          <w:rFonts w:ascii="Arial" w:eastAsia="SimSun" w:hAnsi="Arial"/>
          <w:color w:val="000000"/>
          <w:sz w:val="28"/>
        </w:rPr>
        <w:tab/>
        <w:t>Antenna ports quasi co-location</w:t>
      </w:r>
      <w:bookmarkEnd w:id="167"/>
    </w:p>
    <w:p w14:paraId="0CA76097" w14:textId="221FBCDF" w:rsidR="00AF18E3" w:rsidRPr="00DC2D19" w:rsidRDefault="00AF18E3" w:rsidP="00AF18E3">
      <w:pPr>
        <w:rPr>
          <w:rFonts w:eastAsia="SimSun"/>
          <w:color w:val="000000"/>
        </w:rPr>
      </w:pPr>
      <w:r w:rsidRPr="00DC2D19">
        <w:rPr>
          <w:rFonts w:eastAsia="SimSun"/>
          <w:color w:val="000000"/>
        </w:rPr>
        <w:t xml:space="preserve">The UE can be configured with up to M </w:t>
      </w:r>
      <w:r w:rsidRPr="00DC2D19">
        <w:rPr>
          <w:rFonts w:eastAsia="SimSun"/>
          <w:i/>
          <w:color w:val="000000"/>
        </w:rPr>
        <w:t xml:space="preserve">TCI-States </w:t>
      </w:r>
      <w:r w:rsidRPr="00DC2D19">
        <w:rPr>
          <w:rFonts w:eastAsia="SimSun"/>
          <w:color w:val="000000"/>
        </w:rPr>
        <w:t xml:space="preserve">by higher layer signalling to decode PDSCH according to a detected PDCCH with DCI intended for the UE and the given serving cell, where M depends on the UE capability. Each configured TCI state includes </w:t>
      </w:r>
      <w:bookmarkStart w:id="168" w:name="_Hlk500799851"/>
      <w:bookmarkStart w:id="169" w:name="_Hlk500800106"/>
      <w:r w:rsidRPr="00AF18E3">
        <w:rPr>
          <w:rFonts w:eastAsia="SimSun"/>
          <w:strike/>
          <w:color w:val="FF0000"/>
        </w:rPr>
        <w:t xml:space="preserve">one RS set </w:t>
      </w:r>
      <w:r w:rsidRPr="00AF18E3">
        <w:rPr>
          <w:rFonts w:eastAsia="SimSun"/>
          <w:i/>
          <w:strike/>
          <w:color w:val="FF0000"/>
        </w:rPr>
        <w:t>TCI-RS-SetConfig</w:t>
      </w:r>
      <w:r w:rsidRPr="00AF18E3">
        <w:rPr>
          <w:rFonts w:eastAsia="SimSun"/>
          <w:strike/>
          <w:color w:val="FF0000"/>
        </w:rPr>
        <w:t xml:space="preserve">. Each </w:t>
      </w:r>
      <w:r w:rsidRPr="00AF18E3">
        <w:rPr>
          <w:rFonts w:eastAsia="SimSun"/>
          <w:i/>
          <w:strike/>
          <w:color w:val="FF0000"/>
        </w:rPr>
        <w:t>TCI-RS-SetConfig</w:t>
      </w:r>
      <w:r w:rsidRPr="00AF18E3">
        <w:rPr>
          <w:rFonts w:eastAsia="SimSun"/>
          <w:strike/>
          <w:color w:val="FF0000"/>
        </w:rPr>
        <w:t xml:space="preserve"> contains parameters for configuring quasi co-location relationship between the reference signals in the RS set and the DM-RS port group of the PDSCH. The RS set contains a reference to</w:t>
      </w:r>
      <w:r w:rsidRPr="00AF18E3">
        <w:rPr>
          <w:rFonts w:eastAsia="SimSun"/>
          <w:color w:val="FF0000"/>
        </w:rPr>
        <w:t xml:space="preserve"> </w:t>
      </w:r>
      <w:r w:rsidRPr="00DC2D19">
        <w:rPr>
          <w:rFonts w:eastAsia="SimSun"/>
          <w:color w:val="000000"/>
        </w:rPr>
        <w:t xml:space="preserve">either one or two DL RSs and an associated quasi co-location type (QCL-Type) for each one configured by the higher layer parameter </w:t>
      </w:r>
      <w:r w:rsidRPr="00DC2D19">
        <w:rPr>
          <w:rFonts w:eastAsia="SimSun"/>
          <w:i/>
          <w:color w:val="000000"/>
        </w:rPr>
        <w:t>QCL-Type</w:t>
      </w:r>
      <w:r w:rsidRPr="00DC2D19">
        <w:rPr>
          <w:rFonts w:eastAsia="SimSun"/>
          <w:color w:val="000000"/>
        </w:rPr>
        <w:t xml:space="preserve">. For the case of two DL RSs, the QCL types shall not be the same, regardless of whether the </w:t>
      </w:r>
      <w:r w:rsidR="00FF7644" w:rsidRPr="00FF7644">
        <w:rPr>
          <w:rFonts w:eastAsia="SimSun"/>
          <w:strike/>
          <w:color w:val="FF0000"/>
        </w:rPr>
        <w:t>references</w:t>
      </w:r>
      <w:r w:rsidR="00FF7644">
        <w:rPr>
          <w:rFonts w:eastAsia="SimSun"/>
          <w:color w:val="000000"/>
        </w:rPr>
        <w:t xml:space="preserve"> </w:t>
      </w:r>
      <w:r w:rsidRPr="00FF7644">
        <w:rPr>
          <w:rFonts w:eastAsia="SimSun"/>
          <w:color w:val="FF0000"/>
        </w:rPr>
        <w:t xml:space="preserve">DL RS </w:t>
      </w:r>
      <w:r w:rsidRPr="00DC2D19">
        <w:rPr>
          <w:rFonts w:eastAsia="SimSun"/>
          <w:color w:val="000000"/>
        </w:rPr>
        <w:t xml:space="preserve">are to the same </w:t>
      </w:r>
      <w:r w:rsidR="00FF7644" w:rsidRPr="00FF7644">
        <w:rPr>
          <w:rFonts w:eastAsia="SimSun"/>
          <w:strike/>
          <w:color w:val="FF0000"/>
        </w:rPr>
        <w:t>DL RS</w:t>
      </w:r>
      <w:r w:rsidR="00FF7644">
        <w:rPr>
          <w:rFonts w:eastAsia="SimSun"/>
          <w:color w:val="000000"/>
        </w:rPr>
        <w:t xml:space="preserve"> </w:t>
      </w:r>
      <w:r w:rsidRPr="00DC2D19">
        <w:rPr>
          <w:rFonts w:eastAsia="SimSun"/>
          <w:color w:val="000000"/>
        </w:rPr>
        <w:t>or different</w:t>
      </w:r>
      <w:r w:rsidR="00FF7644">
        <w:rPr>
          <w:rFonts w:eastAsia="SimSun"/>
          <w:color w:val="000000"/>
        </w:rPr>
        <w:t xml:space="preserve"> </w:t>
      </w:r>
      <w:r w:rsidR="00FF7644" w:rsidRPr="00FF7644">
        <w:rPr>
          <w:rFonts w:eastAsia="SimSun"/>
          <w:strike/>
          <w:color w:val="FF0000"/>
        </w:rPr>
        <w:t>DL RS</w:t>
      </w:r>
      <w:r w:rsidRPr="00DC2D19">
        <w:rPr>
          <w:rFonts w:eastAsia="SimSun"/>
          <w:color w:val="000000"/>
        </w:rPr>
        <w:t xml:space="preserve">. </w:t>
      </w:r>
      <w:bookmarkStart w:id="170" w:name="_Hlk500784100"/>
      <w:bookmarkEnd w:id="168"/>
      <w:r w:rsidRPr="00DC2D19">
        <w:rPr>
          <w:rFonts w:eastAsia="SimSun"/>
          <w:color w:val="000000"/>
        </w:rPr>
        <w:t xml:space="preserve">The quasi co-location types indicated to the UE are based on the higher layer parameter </w:t>
      </w:r>
      <w:r w:rsidRPr="00DC2D19">
        <w:rPr>
          <w:rFonts w:eastAsia="SimSun"/>
          <w:i/>
          <w:color w:val="000000"/>
        </w:rPr>
        <w:t>QCL-Type</w:t>
      </w:r>
      <w:r w:rsidRPr="00DC2D19">
        <w:rPr>
          <w:rFonts w:eastAsia="SimSun"/>
          <w:color w:val="000000"/>
        </w:rPr>
        <w:t xml:space="preserve"> and may take one or a combination of the following types: </w:t>
      </w:r>
    </w:p>
    <w:bookmarkEnd w:id="166"/>
    <w:p w14:paraId="0C3128F2"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‘QCL-TypeA’: {Doppler shift, Doppler spread, average delay, delay spread}</w:t>
      </w:r>
    </w:p>
    <w:p w14:paraId="54FC8635"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‘QCL-TypeB’: {Doppler shift, Doppler spread}</w:t>
      </w:r>
    </w:p>
    <w:p w14:paraId="76B5853A"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‘QCL-TypeC’: {average delay, Doppler shift}</w:t>
      </w:r>
    </w:p>
    <w:p w14:paraId="2CC50A71" w14:textId="77777777" w:rsidR="00AF18E3" w:rsidRPr="00DC2D19" w:rsidRDefault="00AF18E3" w:rsidP="00AF18E3">
      <w:pPr>
        <w:ind w:left="568" w:hanging="284"/>
        <w:rPr>
          <w:rFonts w:eastAsia="SimSun"/>
        </w:rPr>
      </w:pPr>
      <w:r w:rsidRPr="00DC2D19">
        <w:rPr>
          <w:rFonts w:eastAsia="SimSun"/>
        </w:rPr>
        <w:t>-</w:t>
      </w:r>
      <w:r w:rsidRPr="00DC2D19">
        <w:rPr>
          <w:rFonts w:eastAsia="SimSun"/>
        </w:rPr>
        <w:tab/>
        <w:t>‘QCL-TypeD’: {</w:t>
      </w:r>
      <w:r w:rsidRPr="00DC2D19">
        <w:rPr>
          <w:rFonts w:eastAsia="SimSun"/>
          <w:lang w:eastAsia="ko-KR"/>
        </w:rPr>
        <w:t>Spatial Rx</w:t>
      </w:r>
      <w:r w:rsidRPr="00DC2D19">
        <w:rPr>
          <w:rFonts w:eastAsia="SimSun"/>
        </w:rPr>
        <w:t xml:space="preserve"> parameter}</w:t>
      </w:r>
    </w:p>
    <w:p w14:paraId="1E2E5B02" w14:textId="77777777" w:rsidR="00AF18E3" w:rsidRPr="00DC2D19" w:rsidRDefault="00AF18E3" w:rsidP="00AF18E3">
      <w:pPr>
        <w:rPr>
          <w:rFonts w:eastAsia="SimSun"/>
          <w:color w:val="000000"/>
        </w:rPr>
      </w:pPr>
      <w:bookmarkStart w:id="171" w:name="_Hlk500953403"/>
      <w:bookmarkEnd w:id="169"/>
      <w:bookmarkEnd w:id="170"/>
      <w:r w:rsidRPr="00DC2D19">
        <w:rPr>
          <w:rFonts w:eastAsia="SimSun"/>
          <w:color w:val="000000"/>
        </w:rPr>
        <w:t xml:space="preserve">The UE receives an activation command [10, TS 38.321] used to map up to 8 TCI states to the codepoints of the DCI field ‘Transmission Configuration Indication’. 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171"/>
    </w:p>
    <w:p w14:paraId="736619EA" w14:textId="77777777" w:rsidR="00AF18E3" w:rsidRPr="00DC2D19" w:rsidRDefault="00AF18E3" w:rsidP="00AF18E3">
      <w:pPr>
        <w:rPr>
          <w:rFonts w:eastAsia="SimSun"/>
          <w:color w:val="000000"/>
        </w:rPr>
      </w:pPr>
      <w:r w:rsidRPr="00DC2D19">
        <w:rPr>
          <w:rFonts w:eastAsia="SimSun"/>
          <w:color w:val="000000"/>
        </w:rPr>
        <w:t xml:space="preserve">If a UE is configured with the higher layer parameter </w:t>
      </w:r>
      <w:r w:rsidRPr="00DC2D19">
        <w:rPr>
          <w:rFonts w:eastAsia="SimSun"/>
          <w:i/>
          <w:color w:val="000000"/>
        </w:rPr>
        <w:t xml:space="preserve">TCI-PresentInDCI </w:t>
      </w:r>
      <w:r w:rsidRPr="00DC2D19">
        <w:rPr>
          <w:rFonts w:eastAsia="SimSun"/>
          <w:color w:val="000000"/>
        </w:rPr>
        <w:t>that is set as 'Enabled'</w:t>
      </w:r>
      <w:r w:rsidRPr="00DC2D19">
        <w:rPr>
          <w:rFonts w:eastAsia="SimSun"/>
          <w:i/>
          <w:color w:val="000000"/>
        </w:rPr>
        <w:t xml:space="preserve"> </w:t>
      </w:r>
      <w:r w:rsidRPr="00DC2D19">
        <w:rPr>
          <w:rFonts w:eastAsia="SimSun"/>
          <w:color w:val="000000"/>
        </w:rPr>
        <w:t xml:space="preserve">for the CORESET scheduling the PDSCH, the UE assumes that the TCI field is present in the DL DCI of the PDCCH transmitted on the CORESET. If </w:t>
      </w:r>
      <w:r w:rsidRPr="00DC2D19">
        <w:rPr>
          <w:rFonts w:eastAsia="SimSun"/>
          <w:i/>
          <w:color w:val="000000"/>
        </w:rPr>
        <w:t xml:space="preserve">TCI-PresentInDCI </w:t>
      </w:r>
      <w:r w:rsidRPr="00DC2D19">
        <w:rPr>
          <w:rFonts w:eastAsia="SimSun"/>
          <w:color w:val="000000"/>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2EFD1D12" w14:textId="77777777" w:rsidR="00AF18E3" w:rsidRPr="00DC2D19" w:rsidRDefault="00AF18E3" w:rsidP="00AF18E3">
      <w:pPr>
        <w:rPr>
          <w:rFonts w:eastAsia="SimSun"/>
          <w:color w:val="000000"/>
        </w:rPr>
      </w:pPr>
      <w:r w:rsidRPr="00DC2D19">
        <w:rPr>
          <w:rFonts w:eastAsia="SimSun"/>
          <w:color w:val="000000"/>
        </w:rPr>
        <w:t xml:space="preserve">If the </w:t>
      </w:r>
      <w:r w:rsidRPr="00DC2D19">
        <w:rPr>
          <w:rFonts w:eastAsia="SimSun"/>
          <w:i/>
          <w:color w:val="000000"/>
        </w:rPr>
        <w:t>TCI-PresentinDCI</w:t>
      </w:r>
      <w:r w:rsidRPr="00DC2D19">
        <w:rPr>
          <w:rFonts w:eastAsia="SimSun"/>
          <w:color w:val="000000"/>
        </w:rPr>
        <w:t xml:space="preserve"> is set as 'Enabled', the UE shall use the </w:t>
      </w:r>
      <w:r w:rsidRPr="00DC2D19">
        <w:rPr>
          <w:rFonts w:eastAsia="SimSun"/>
          <w:i/>
          <w:color w:val="000000"/>
        </w:rPr>
        <w:t>TCI-States</w:t>
      </w:r>
      <w:r w:rsidRPr="00DC2D19">
        <w:rPr>
          <w:rFonts w:eastAsia="SimSun"/>
          <w:color w:val="000000"/>
        </w:rPr>
        <w:t xml:space="preserve"> according to the value of the '</w:t>
      </w:r>
      <w:r w:rsidRPr="00DC2D19">
        <w:rPr>
          <w:rFonts w:eastAsia="SimSun"/>
          <w:i/>
          <w:color w:val="000000"/>
        </w:rPr>
        <w:t>Transmission Configuration Indication</w:t>
      </w:r>
      <w:r w:rsidRPr="00DC2D19">
        <w:rPr>
          <w:rFonts w:eastAsia="SimSun"/>
          <w:color w:val="000000"/>
        </w:rPr>
        <w:t xml:space="preserve">' field in the detected PDCCH with DCI for determining PDSCH antenna port quasi co-location. </w:t>
      </w:r>
      <w:bookmarkStart w:id="172" w:name="_Hlk497994280"/>
      <w:bookmarkStart w:id="173" w:name="_Hlk498002628"/>
      <w:r w:rsidRPr="00DC2D19">
        <w:rPr>
          <w:rFonts w:eastAsia="SimSun"/>
          <w:color w:val="000000"/>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DC2D19">
        <w:rPr>
          <w:rFonts w:eastAsia="SimSun"/>
          <w:i/>
          <w:color w:val="000000"/>
        </w:rPr>
        <w:t>Threshold-Sched-Offset</w:t>
      </w:r>
      <w:r w:rsidRPr="00DC2D19">
        <w:rPr>
          <w:rFonts w:eastAsia="SimSun"/>
          <w:color w:val="000000"/>
        </w:rPr>
        <w:t xml:space="preserve">, where the threshold is based on UE capability. </w:t>
      </w:r>
      <w:bookmarkStart w:id="174" w:name="_Hlk500790716"/>
      <w:bookmarkStart w:id="175" w:name="_Hlk498589824"/>
      <w:bookmarkEnd w:id="172"/>
      <w:r w:rsidRPr="00DC2D19">
        <w:rPr>
          <w:rFonts w:eastAsia="SimSun"/>
          <w:color w:val="000000"/>
        </w:rPr>
        <w:t xml:space="preserve">For both the cases when </w:t>
      </w:r>
      <w:r w:rsidRPr="00DC2D19">
        <w:rPr>
          <w:rFonts w:eastAsia="SimSun"/>
          <w:i/>
          <w:color w:val="000000"/>
        </w:rPr>
        <w:t>TCI-PresentInDCI</w:t>
      </w:r>
      <w:r w:rsidRPr="00DC2D19">
        <w:rPr>
          <w:rFonts w:eastAsia="SimSun"/>
          <w:color w:val="000000"/>
        </w:rPr>
        <w:t xml:space="preserve"> = 'Enabled' and </w:t>
      </w:r>
      <w:r w:rsidRPr="00DC2D19">
        <w:rPr>
          <w:rFonts w:eastAsia="SimSun"/>
          <w:i/>
          <w:color w:val="000000"/>
        </w:rPr>
        <w:t>TCI-PresentInDCI</w:t>
      </w:r>
      <w:r w:rsidRPr="00DC2D19">
        <w:rPr>
          <w:rFonts w:eastAsia="SimSun"/>
          <w:color w:val="000000"/>
        </w:rPr>
        <w:t xml:space="preserve"> = 'Disabled', if the offset between the reception of the DL DCI and the corresponding </w:t>
      </w:r>
      <w:r w:rsidRPr="00DC2D19">
        <w:rPr>
          <w:rFonts w:eastAsia="SimSun"/>
          <w:color w:val="000000"/>
        </w:rPr>
        <w:lastRenderedPageBreak/>
        <w:t>PDSCH is less than the threshold</w:t>
      </w:r>
      <w:bookmarkEnd w:id="173"/>
      <w:r w:rsidRPr="00DC2D19">
        <w:rPr>
          <w:rFonts w:eastAsia="SimSun"/>
          <w:color w:val="000000"/>
        </w:rPr>
        <w:t xml:space="preserve"> </w:t>
      </w:r>
      <w:r w:rsidRPr="00DC2D19">
        <w:rPr>
          <w:rFonts w:eastAsia="SimSun"/>
          <w:i/>
          <w:color w:val="000000"/>
        </w:rPr>
        <w:t>Threshold-Sched-Offset</w:t>
      </w:r>
      <w:r w:rsidRPr="00DC2D19">
        <w:rPr>
          <w:rFonts w:eastAsia="SimSun"/>
          <w:color w:val="000000"/>
        </w:rPr>
        <w:t xml:space="preserve">, the UE may assume that the antenna ports of one DM-RS port group of PDSCH of a serving cell are quasi co-located based on the TCI state used for PDCCH quasi co-location indication of the lowest </w:t>
      </w:r>
      <w:r w:rsidRPr="00DC2D19">
        <w:rPr>
          <w:rFonts w:eastAsia="SimSun"/>
          <w:i/>
          <w:color w:val="000000"/>
        </w:rPr>
        <w:t>CORESET-ID</w:t>
      </w:r>
      <w:r w:rsidRPr="00DC2D19">
        <w:rPr>
          <w:rFonts w:eastAsia="SimSun"/>
          <w:color w:val="000000"/>
        </w:rPr>
        <w:t xml:space="preserve"> in the latest slot</w:t>
      </w:r>
      <w:bookmarkEnd w:id="174"/>
      <w:r w:rsidRPr="00DC2D19">
        <w:rPr>
          <w:rFonts w:eastAsia="SimSun"/>
          <w:color w:val="000000"/>
        </w:rPr>
        <w:t xml:space="preserve">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F510724" w14:textId="2CA8CE33" w:rsidR="00AF18E3" w:rsidRPr="00DC2D19" w:rsidRDefault="00AF18E3" w:rsidP="00AF18E3">
      <w:pPr>
        <w:rPr>
          <w:rFonts w:eastAsia="SimSun"/>
          <w:color w:val="000000"/>
        </w:rPr>
      </w:pPr>
      <w:r w:rsidRPr="00DC2D19">
        <w:rPr>
          <w:rFonts w:eastAsia="SimSun"/>
          <w:color w:val="000000"/>
        </w:rPr>
        <w:t xml:space="preserve">A UE should expect only the following </w:t>
      </w:r>
      <w:r w:rsidRPr="00DC2D19">
        <w:rPr>
          <w:rFonts w:eastAsia="SimSun"/>
          <w:i/>
          <w:color w:val="000000"/>
        </w:rPr>
        <w:t>QCL-Type</w:t>
      </w:r>
      <w:r w:rsidRPr="00DC2D19">
        <w:rPr>
          <w:rFonts w:eastAsia="SimSun"/>
          <w:color w:val="000000"/>
        </w:rPr>
        <w:t xml:space="preserve"> configurations in</w:t>
      </w:r>
      <w:r>
        <w:rPr>
          <w:rFonts w:eastAsia="SimSun"/>
          <w:color w:val="000000"/>
        </w:rPr>
        <w:t xml:space="preserve"> </w:t>
      </w:r>
      <w:r w:rsidR="00FF7644" w:rsidRPr="00FF7644">
        <w:rPr>
          <w:rFonts w:eastAsia="SimSun"/>
          <w:strike/>
          <w:color w:val="FF0000"/>
        </w:rPr>
        <w:t>TCI RS Set</w:t>
      </w:r>
      <w:r w:rsidR="00FF7644">
        <w:rPr>
          <w:rFonts w:eastAsia="SimSun"/>
          <w:color w:val="000000"/>
        </w:rPr>
        <w:t xml:space="preserve"> </w:t>
      </w:r>
      <w:r w:rsidRPr="00FF7644">
        <w:rPr>
          <w:rFonts w:eastAsia="SimSun"/>
          <w:color w:val="FF0000"/>
        </w:rPr>
        <w:t xml:space="preserve">a </w:t>
      </w:r>
      <w:r w:rsidRPr="00FF7644">
        <w:rPr>
          <w:rFonts w:eastAsia="SimSun"/>
          <w:i/>
          <w:color w:val="FF0000"/>
        </w:rPr>
        <w:t>TCI-State</w:t>
      </w:r>
      <w:r w:rsidRPr="00DC2D19">
        <w:rPr>
          <w:rFonts w:eastAsia="SimSun"/>
          <w:color w:val="000000"/>
        </w:rPr>
        <w:t>:</w:t>
      </w:r>
    </w:p>
    <w:p w14:paraId="228BD47C" w14:textId="77777777" w:rsidR="00AF18E3" w:rsidRPr="00DC2D19" w:rsidRDefault="00AF18E3" w:rsidP="00AF18E3">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 higher layer parameter </w:t>
      </w:r>
      <w:r w:rsidRPr="00DC2D19">
        <w:rPr>
          <w:rFonts w:eastAsia="SimSun"/>
          <w:i/>
          <w:color w:val="000000"/>
        </w:rPr>
        <w:t>TRS-Info</w:t>
      </w:r>
      <w:r w:rsidRPr="00DC2D19">
        <w:rPr>
          <w:rFonts w:eastAsia="SimSun"/>
          <w:color w:val="000000"/>
        </w:rPr>
        <w:t xml:space="preserve">, the UE should only expect ‘QCL-TypeC’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69635BCE" w14:textId="77777777" w:rsidR="00AF18E3" w:rsidRPr="00FF7644" w:rsidRDefault="00AF18E3" w:rsidP="00AF18E3">
      <w:pPr>
        <w:ind w:left="567" w:hanging="283"/>
        <w:rPr>
          <w:rFonts w:eastAsia="SimSun"/>
          <w:color w:val="FF0000"/>
        </w:rPr>
      </w:pPr>
      <w:r w:rsidRPr="00DC2D19">
        <w:rPr>
          <w:rFonts w:eastAsia="SimSun"/>
        </w:rPr>
        <w:t>-</w:t>
      </w:r>
      <w:r w:rsidRPr="00DC2D19">
        <w:rPr>
          <w:rFonts w:eastAsia="SimSun"/>
        </w:rPr>
        <w:tab/>
      </w:r>
      <w:r w:rsidRPr="00DC2D19">
        <w:rPr>
          <w:rFonts w:eastAsia="SimSun"/>
          <w:color w:val="000000"/>
        </w:rPr>
        <w:t xml:space="preserve">If a CSI-RS resource is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the UE should only expect ‘QCL-TypeA’ or ‘QCL-TypeB’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sidRPr="00FF7644">
        <w:rPr>
          <w:rFonts w:eastAsia="SimSun"/>
          <w:color w:val="FF0000"/>
        </w:rPr>
        <w:t>or ‘QCL-TypeD’ configuration with SS/PBCH block</w:t>
      </w:r>
    </w:p>
    <w:p w14:paraId="23C5E7F9" w14:textId="77777777" w:rsidR="00AF18E3" w:rsidRPr="00DC2D19" w:rsidRDefault="00AF18E3" w:rsidP="00AF18E3">
      <w:pPr>
        <w:ind w:left="567" w:hanging="283"/>
        <w:rPr>
          <w:rFonts w:eastAsia="SimSun"/>
          <w:color w:val="000000"/>
          <w:lang w:eastAsia="zh-CN"/>
        </w:rPr>
      </w:pPr>
      <w:r w:rsidRPr="00DC2D19">
        <w:rPr>
          <w:rFonts w:eastAsia="SimSun"/>
        </w:rPr>
        <w:t>-</w:t>
      </w:r>
      <w:r w:rsidRPr="00DC2D19">
        <w:rPr>
          <w:rFonts w:eastAsia="SimSun"/>
        </w:rPr>
        <w:tab/>
      </w:r>
      <w:r w:rsidRPr="00DC2D19">
        <w:rPr>
          <w:rFonts w:eastAsia="SimSun"/>
          <w:color w:val="000000"/>
        </w:rPr>
        <w:t xml:space="preserve">If a CSI-RS resource in a CSI-RS resource set is configured with higher layer parameter </w:t>
      </w:r>
      <w:r w:rsidRPr="00DC2D19">
        <w:rPr>
          <w:rFonts w:eastAsia="SimSun"/>
          <w:i/>
          <w:color w:val="000000"/>
        </w:rPr>
        <w:t>CSI-RS-ResourceRep</w:t>
      </w:r>
      <w:r w:rsidRPr="00DC2D19">
        <w:rPr>
          <w:rFonts w:eastAsia="SimSun"/>
          <w:color w:val="000000"/>
        </w:rPr>
        <w:t xml:space="preserve">, the UE should only expect ‘QCL-TypeA’ configuration with CSI-RS in a CSI-RS resource set configured with higher layer parameter </w:t>
      </w:r>
      <w:r w:rsidRPr="00DC2D19">
        <w:rPr>
          <w:rFonts w:eastAsia="SimSun"/>
          <w:i/>
          <w:color w:val="000000"/>
        </w:rPr>
        <w:t>TRS-Info</w:t>
      </w:r>
      <w:r w:rsidRPr="00DC2D19">
        <w:rPr>
          <w:rFonts w:eastAsia="SimSun"/>
          <w:color w:val="000000"/>
        </w:rPr>
        <w:t xml:space="preserve"> or {‘QCL-TypeC’ and ‘QCL-TypeD’} configurations with SS/PBCH block 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r>
        <w:rPr>
          <w:rFonts w:eastAsia="SimSun"/>
          <w:color w:val="000000"/>
          <w:lang w:eastAsia="zh-CN"/>
        </w:rPr>
        <w:t xml:space="preserve"> </w:t>
      </w:r>
    </w:p>
    <w:p w14:paraId="7A60F1C7" w14:textId="70A01BC4" w:rsidR="00AF18E3" w:rsidRPr="00DC2D19" w:rsidRDefault="00AF18E3" w:rsidP="00AF18E3">
      <w:pPr>
        <w:ind w:left="567" w:hanging="283"/>
        <w:rPr>
          <w:rFonts w:eastAsia="SimSun"/>
          <w:color w:val="000000"/>
        </w:rPr>
      </w:pPr>
      <w:r w:rsidRPr="00DC2D19">
        <w:rPr>
          <w:rFonts w:eastAsia="SimSun"/>
        </w:rPr>
        <w:t>-</w:t>
      </w:r>
      <w:r w:rsidRPr="00DC2D19">
        <w:rPr>
          <w:rFonts w:eastAsia="SimSun"/>
        </w:rPr>
        <w:tab/>
      </w:r>
      <w:r w:rsidRPr="00DC2D19">
        <w:rPr>
          <w:rFonts w:eastAsia="SimSun"/>
          <w:color w:val="000000"/>
        </w:rPr>
        <w:t xml:space="preserve">For the DM-RS of CORESET scheduling the PDSCH, the UE should only expect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r w:rsidR="00FF7644" w:rsidRPr="00FF7644">
        <w:rPr>
          <w:rFonts w:eastAsia="SimSun"/>
          <w:strike/>
          <w:color w:val="FF0000"/>
        </w:rPr>
        <w:t xml:space="preserve">or {‘QCL-TypeA’ and ‘QCL-TypeD’} configuration with SS/PBCH block if UE is not configured with CSI-RS in a CSI-RS resource set configured with higher layer parameter </w:t>
      </w:r>
      <w:r w:rsidR="00FF7644" w:rsidRPr="00FF7644">
        <w:rPr>
          <w:rFonts w:eastAsia="SimSun"/>
          <w:i/>
          <w:strike/>
          <w:color w:val="FF0000"/>
        </w:rPr>
        <w:t>TRS-Info</w:t>
      </w:r>
      <w:r w:rsidR="00FF7644" w:rsidRPr="00FF7644">
        <w:rPr>
          <w:rFonts w:eastAsia="SimSun"/>
          <w:strike/>
          <w:color w:val="FF0000"/>
        </w:rPr>
        <w:t xml:space="preserve"> </w:t>
      </w:r>
      <w:r w:rsidR="00FF7644" w:rsidRPr="00FF7644">
        <w:rPr>
          <w:rFonts w:eastAsia="SimSun"/>
          <w:color w:val="0D0D0D" w:themeColor="text1" w:themeTint="F2"/>
        </w:rPr>
        <w:t xml:space="preserve">or ‘QCL-TypeD’ with a CSI-RS resource in a CSI-RS resource set configured with higher layer parameter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Pr="00DC2D19">
        <w:rPr>
          <w:rFonts w:eastAsia="SimSun"/>
          <w:color w:val="000000"/>
        </w:rPr>
        <w:t>.</w:t>
      </w:r>
    </w:p>
    <w:p w14:paraId="74285394" w14:textId="6BD69976" w:rsidR="00AF18E3" w:rsidRPr="00FF7644" w:rsidRDefault="00AF18E3" w:rsidP="00AF18E3">
      <w:pPr>
        <w:ind w:left="567" w:hanging="283"/>
        <w:rPr>
          <w:rFonts w:eastAsia="SimSun"/>
          <w:strike/>
          <w:color w:val="FF0000"/>
        </w:rPr>
      </w:pPr>
      <w:r w:rsidRPr="00DC2D19">
        <w:rPr>
          <w:rFonts w:eastAsia="SimSun"/>
        </w:rPr>
        <w:t>-</w:t>
      </w:r>
      <w:r w:rsidRPr="00DC2D19">
        <w:rPr>
          <w:rFonts w:eastAsia="SimSun"/>
        </w:rPr>
        <w:tab/>
      </w:r>
      <w:r w:rsidRPr="00DC2D19">
        <w:rPr>
          <w:rFonts w:eastAsia="SimSun"/>
          <w:color w:val="000000"/>
        </w:rPr>
        <w:t xml:space="preserve">For the DM-RS of PDSCH, the UE should only expect ‘QCL-TypeA’ </w:t>
      </w:r>
      <w:r w:rsidRPr="00FF7644">
        <w:rPr>
          <w:rFonts w:eastAsia="SimSun"/>
          <w:color w:val="FF0000"/>
        </w:rPr>
        <w:t xml:space="preserve">or {‘QCL-TypeA’ and ‘QCL-TypeD’} </w:t>
      </w:r>
      <w:r w:rsidRPr="00DC2D19">
        <w:rPr>
          <w:rFonts w:eastAsia="SimSun"/>
          <w:color w:val="000000"/>
        </w:rPr>
        <w:t xml:space="preserve">configuration with a CSI-RS resource in a CSI-RS resource set configured without higher layer parameter </w:t>
      </w:r>
      <w:r w:rsidRPr="00DC2D19">
        <w:rPr>
          <w:rFonts w:eastAsia="SimSun"/>
          <w:i/>
          <w:color w:val="000000"/>
        </w:rPr>
        <w:t>TRS-Info</w:t>
      </w:r>
      <w:r w:rsidRPr="00DC2D19">
        <w:rPr>
          <w:rFonts w:eastAsia="SimSun"/>
          <w:color w:val="000000"/>
        </w:rPr>
        <w:t xml:space="preserve"> and without </w:t>
      </w:r>
      <w:r w:rsidRPr="00DC2D19">
        <w:rPr>
          <w:rFonts w:eastAsia="SimSun"/>
          <w:i/>
          <w:color w:val="000000"/>
        </w:rPr>
        <w:t>CSI-RS-ResourceRep</w:t>
      </w:r>
      <w:r w:rsidRPr="00DC2D19">
        <w:rPr>
          <w:rFonts w:eastAsia="SimSun"/>
          <w:color w:val="000000"/>
        </w:rPr>
        <w:t xml:space="preserve"> or ‘QCL-TypeA’ configuration with a CSI-RS resource in a CSI-RS resource set configured with higher layer parameter </w:t>
      </w:r>
      <w:r w:rsidRPr="00DC2D19">
        <w:rPr>
          <w:rFonts w:eastAsia="SimSun"/>
          <w:i/>
          <w:color w:val="000000"/>
        </w:rPr>
        <w:t>TRS-Info</w:t>
      </w:r>
      <w:r w:rsidRPr="00DC2D19">
        <w:rPr>
          <w:rFonts w:eastAsia="SimSun"/>
          <w:color w:val="000000"/>
        </w:rPr>
        <w:t xml:space="preserve"> </w:t>
      </w:r>
      <w:r w:rsidR="00FF7644" w:rsidRPr="00FF7644">
        <w:rPr>
          <w:rFonts w:eastAsia="SimSun"/>
          <w:strike/>
          <w:color w:val="FF0000"/>
        </w:rPr>
        <w:t xml:space="preserve">or {‘QCL-TypeA’ and ‘QCL-TypeD’} configuration with SS/PBCH block if UE is not configured with a CSI-RS resource in a CSI-RS resource set with higher layer parameter </w:t>
      </w:r>
      <w:r w:rsidR="00FF7644" w:rsidRPr="00FF7644">
        <w:rPr>
          <w:rFonts w:eastAsia="SimSun"/>
          <w:i/>
          <w:strike/>
          <w:color w:val="FF0000"/>
        </w:rPr>
        <w:t>TRS-Info</w:t>
      </w:r>
      <w:r w:rsidR="00FF7644" w:rsidRPr="00FF7644">
        <w:rPr>
          <w:rFonts w:eastAsia="SimSun"/>
          <w:strike/>
          <w:color w:val="FF0000"/>
        </w:rPr>
        <w:t xml:space="preserve"> </w:t>
      </w:r>
      <w:r w:rsidRPr="00DC2D19">
        <w:rPr>
          <w:rFonts w:eastAsia="SimSun"/>
          <w:color w:val="000000"/>
        </w:rPr>
        <w:t xml:space="preserve">or ‘QCL-TypeD’ with a CSI-RS resource in a CSI-RS resource set configured with higher layer parameter </w:t>
      </w:r>
      <w:r w:rsidRPr="00DC2D19">
        <w:rPr>
          <w:rFonts w:eastAsia="SimSun"/>
          <w:i/>
          <w:color w:val="000000"/>
        </w:rPr>
        <w:t>CSI-RS-ResourceRep</w:t>
      </w:r>
      <w:r w:rsidR="00FF7644">
        <w:rPr>
          <w:rFonts w:eastAsia="SimSun"/>
          <w:color w:val="000000"/>
        </w:rPr>
        <w:t xml:space="preserve"> </w:t>
      </w:r>
      <w:r w:rsidR="00FF7644" w:rsidRPr="00FF7644">
        <w:rPr>
          <w:rFonts w:eastAsia="SimSun"/>
          <w:strike/>
          <w:color w:val="FF0000"/>
        </w:rPr>
        <w:t xml:space="preserve">or {‘QCL-TypeA’ and ‘QCL-TypeD’} configuration with CSI-RS resource in a CSI-RS resource set configured without higher layer parameter </w:t>
      </w:r>
      <w:r w:rsidR="00FF7644" w:rsidRPr="00FF7644">
        <w:rPr>
          <w:rFonts w:eastAsia="SimSun"/>
          <w:i/>
          <w:strike/>
          <w:color w:val="FF0000"/>
        </w:rPr>
        <w:t>TRS-Info</w:t>
      </w:r>
      <w:r w:rsidR="00FF7644" w:rsidRPr="00FF7644">
        <w:rPr>
          <w:rFonts w:eastAsia="SimSun"/>
          <w:strike/>
          <w:color w:val="FF0000"/>
        </w:rPr>
        <w:t xml:space="preserve"> and without </w:t>
      </w:r>
      <w:r w:rsidR="00FF7644" w:rsidRPr="00FF7644">
        <w:rPr>
          <w:rFonts w:eastAsia="SimSun"/>
          <w:i/>
          <w:strike/>
          <w:color w:val="FF0000"/>
        </w:rPr>
        <w:t>CSI-RS-ResourceRep</w:t>
      </w:r>
      <w:r w:rsidR="00FF7644" w:rsidRPr="00FF7644">
        <w:rPr>
          <w:rFonts w:eastAsia="SimSun"/>
          <w:strike/>
          <w:color w:val="FF0000"/>
        </w:rPr>
        <w:t>.</w:t>
      </w:r>
    </w:p>
    <w:bookmarkEnd w:id="175"/>
    <w:p w14:paraId="4A1B515F" w14:textId="77777777" w:rsidR="00AF18E3" w:rsidRDefault="00AF18E3" w:rsidP="00AF18E3">
      <w:pPr>
        <w:jc w:val="center"/>
        <w:rPr>
          <w:rFonts w:eastAsia="SimSun"/>
          <w:iCs/>
          <w:color w:val="FF0000"/>
          <w:lang w:eastAsia="zh-CN"/>
        </w:rPr>
      </w:pPr>
      <w:r w:rsidRPr="00982C32">
        <w:rPr>
          <w:rFonts w:eastAsia="SimSun"/>
          <w:iCs/>
          <w:color w:val="0070C0"/>
          <w:lang w:eastAsia="zh-CN"/>
        </w:rPr>
        <w:t xml:space="preserve">/******************** </w:t>
      </w:r>
      <w:r>
        <w:rPr>
          <w:rFonts w:eastAsia="SimSun" w:hint="eastAsia"/>
          <w:iCs/>
          <w:color w:val="0070C0"/>
          <w:lang w:eastAsia="zh-CN"/>
        </w:rPr>
        <w:t>End</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294CEE4C" w14:textId="77777777" w:rsidR="00FF7644" w:rsidRDefault="00FF7644" w:rsidP="00FF7644">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75E9D80" w14:textId="77777777" w:rsidR="00FF7644" w:rsidRPr="00A0105E" w:rsidRDefault="00FF7644" w:rsidP="00FF7644">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3CCDA57" w14:textId="77777777" w:rsidR="00FF7644" w:rsidRPr="00B01BEB" w:rsidRDefault="00FF7644" w:rsidP="00FF7644">
      <w:pPr>
        <w:spacing w:after="240"/>
        <w:rPr>
          <w:rFonts w:eastAsia="SimSun"/>
          <w:lang w:eastAsia="zh-CN"/>
        </w:rPr>
      </w:pPr>
      <w:r w:rsidRPr="00B01BEB">
        <w:rPr>
          <w:rFonts w:eastAsia="SimSun"/>
        </w:rPr>
        <w:t xml:space="preserve">If a UE is not provided higher layer parameter </w:t>
      </w:r>
      <w:r w:rsidRPr="00B01BEB">
        <w:rPr>
          <w:rFonts w:eastAsia="SimSun"/>
          <w:i/>
        </w:rPr>
        <w:t>paging-SearchSpace</w:t>
      </w:r>
      <w:r w:rsidRPr="00B01BEB">
        <w:rPr>
          <w:rFonts w:eastAsia="SimSun"/>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 xml:space="preserve">. </w:t>
      </w:r>
    </w:p>
    <w:p w14:paraId="74E12733" w14:textId="77777777" w:rsidR="00FF7644" w:rsidRPr="00B01BEB" w:rsidRDefault="00FF7644" w:rsidP="00FF7644">
      <w:pPr>
        <w:rPr>
          <w:rFonts w:eastAsia="SimSun"/>
        </w:rPr>
      </w:pPr>
      <w:r w:rsidRPr="00B01BEB">
        <w:rPr>
          <w:rFonts w:eastAsia="SimSun"/>
        </w:rPr>
        <w:t xml:space="preserve">If a UE is not provided higher layer parameter </w:t>
      </w:r>
      <w:r w:rsidRPr="00B01BEB">
        <w:rPr>
          <w:rFonts w:eastAsia="SimSun"/>
          <w:i/>
          <w:iCs/>
          <w:sz w:val="21"/>
          <w:szCs w:val="21"/>
          <w:lang w:eastAsia="zh-CN"/>
        </w:rPr>
        <w:t>ra-SearchSpace</w:t>
      </w:r>
      <w:r w:rsidRPr="00B01BEB">
        <w:rPr>
          <w:rFonts w:eastAsia="SimSun"/>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B01BEB">
        <w:rPr>
          <w:rFonts w:eastAsia="SimSun"/>
        </w:rPr>
        <w:fldChar w:fldCharType="begin"/>
      </w:r>
      <w:r w:rsidRPr="00B01BEB">
        <w:rPr>
          <w:rFonts w:eastAsia="SimSun"/>
        </w:rPr>
        <w:instrText xml:space="preserve"> REF _Ref500334477 \h  \* MERGEFORMAT </w:instrText>
      </w:r>
      <w:r w:rsidRPr="00B01BEB">
        <w:rPr>
          <w:rFonts w:eastAsia="SimSun"/>
        </w:rPr>
      </w:r>
      <w:r w:rsidRPr="00B01BEB">
        <w:rPr>
          <w:rFonts w:eastAsia="SimSun"/>
        </w:rPr>
        <w:fldChar w:fldCharType="separate"/>
      </w:r>
      <w:r w:rsidRPr="00B01BEB">
        <w:rPr>
          <w:rFonts w:eastAsia="SimSun" w:hint="eastAsia"/>
          <w:lang w:eastAsia="zh-CN"/>
        </w:rPr>
        <w:t>1</w:t>
      </w:r>
      <w:r w:rsidRPr="00B01BEB">
        <w:rPr>
          <w:rFonts w:eastAsia="SimSun"/>
          <w:lang w:eastAsia="zh-CN"/>
        </w:rPr>
        <w:t>3</w:t>
      </w:r>
      <w:r w:rsidRPr="00B01BEB">
        <w:rPr>
          <w:rFonts w:eastAsia="SimSun"/>
        </w:rPr>
        <w:fldChar w:fldCharType="end"/>
      </w:r>
      <w:r w:rsidRPr="00B01BEB">
        <w:rPr>
          <w:rFonts w:eastAsia="SimSun"/>
        </w:rPr>
        <w:t>.</w:t>
      </w:r>
    </w:p>
    <w:p w14:paraId="7CA9C96F" w14:textId="7C418EAE" w:rsidR="00FF7644" w:rsidRPr="00B01BEB" w:rsidRDefault="00FF7644" w:rsidP="00FF7644">
      <w:pPr>
        <w:rPr>
          <w:rFonts w:eastAsia="SimSun"/>
        </w:rPr>
      </w:pPr>
      <w:r w:rsidRPr="00B01BEB">
        <w:rPr>
          <w:rFonts w:eastAsia="SimSun"/>
        </w:rPr>
        <w:t xml:space="preserve">The UE may assume that the DM-RS antenna port associated with PDCCH reception in the Type0-PDCCH common search space, the Type0A-PDCCH common search space, and the Type2-PDCCH common search space, and for corresponding PDSCH receptions, and </w:t>
      </w:r>
      <w:r w:rsidRPr="00FF7644">
        <w:rPr>
          <w:rFonts w:eastAsia="SimSun"/>
          <w:strike/>
          <w:color w:val="FF0000"/>
        </w:rPr>
        <w:t>the DM-RS antenna port associated with</w:t>
      </w:r>
      <w:r>
        <w:rPr>
          <w:rFonts w:eastAsia="SimSun"/>
        </w:rPr>
        <w:t xml:space="preserve"> </w:t>
      </w:r>
      <w:r w:rsidRPr="00FF7644">
        <w:rPr>
          <w:rFonts w:eastAsia="SimSun"/>
          <w:color w:val="FF0000"/>
        </w:rPr>
        <w:t xml:space="preserve">the associated </w:t>
      </w:r>
      <w:r w:rsidRPr="00B01BEB">
        <w:rPr>
          <w:rFonts w:eastAsia="SimSun"/>
        </w:rPr>
        <w:t xml:space="preserve">SS/PBCH </w:t>
      </w:r>
      <w:r w:rsidRPr="00267BF4">
        <w:rPr>
          <w:rFonts w:eastAsia="SimSun"/>
          <w:color w:val="FF0000"/>
        </w:rPr>
        <w:t>block</w:t>
      </w:r>
      <w:r>
        <w:rPr>
          <w:rFonts w:eastAsia="SimSun"/>
        </w:rPr>
        <w:t xml:space="preserve"> </w:t>
      </w:r>
      <w:r w:rsidR="00267BF4" w:rsidRPr="00267BF4">
        <w:rPr>
          <w:rFonts w:eastAsia="SimSun"/>
          <w:strike/>
          <w:color w:val="FF0000"/>
        </w:rPr>
        <w:t>reception</w:t>
      </w:r>
      <w:r w:rsidR="00267BF4">
        <w:rPr>
          <w:rFonts w:eastAsia="SimSun"/>
        </w:rPr>
        <w:t xml:space="preserve"> </w:t>
      </w:r>
      <w:r w:rsidRPr="00B01BEB">
        <w:rPr>
          <w:rFonts w:eastAsia="SimSun"/>
        </w:rPr>
        <w:t xml:space="preserve">are quasi co-located with respect to delay spread, </w:t>
      </w:r>
      <w:r w:rsidRPr="00B01BEB">
        <w:rPr>
          <w:rFonts w:eastAsia="SimSun"/>
          <w:kern w:val="2"/>
          <w:lang w:eastAsia="zh-CN"/>
        </w:rPr>
        <w:t>Doppler spread, Doppler shift, average delay, and spatial Rx parameters</w:t>
      </w:r>
      <w:r w:rsidRPr="00B01BEB">
        <w:rPr>
          <w:rFonts w:eastAsia="SimSun"/>
        </w:rPr>
        <w:t xml:space="preserve">. The value for the DM-RS scrambling sequence initialization is the cell ID. </w:t>
      </w:r>
    </w:p>
    <w:p w14:paraId="18A1958C" w14:textId="77777777" w:rsidR="00FF7644" w:rsidRDefault="00FF7644" w:rsidP="00FF7644">
      <w:pPr>
        <w:pStyle w:val="BodyText"/>
        <w:rPr>
          <w:rFonts w:eastAsia="SimSun"/>
          <w:szCs w:val="20"/>
        </w:rPr>
      </w:pPr>
      <w:r w:rsidRPr="00B01BEB">
        <w:rPr>
          <w:rFonts w:eastAsia="SimSun"/>
          <w:szCs w:val="20"/>
        </w:rPr>
        <w:lastRenderedPageBreak/>
        <w:t>The subcarrier spacing and the CP length for PDCCH reception with Type0A-PDCCH common search space, or Type1-PDCCH common search space, or Type2-PDCCH common search space are the same as for PDCCH reception with Type0-PDCCH common search space.</w:t>
      </w:r>
    </w:p>
    <w:p w14:paraId="09F2D6D5" w14:textId="77777777" w:rsidR="00FF7644" w:rsidRPr="007C5352" w:rsidRDefault="00FF7644" w:rsidP="00FF7644">
      <w:pPr>
        <w:pStyle w:val="BodyText"/>
        <w:rPr>
          <w:rFonts w:eastAsiaTheme="minorEastAsia"/>
          <w:lang w:eastAsia="zh-CN"/>
        </w:rPr>
      </w:pPr>
    </w:p>
    <w:p w14:paraId="44285AFB" w14:textId="77777777" w:rsidR="00FF7644" w:rsidRPr="00A0105E" w:rsidRDefault="00FF7644" w:rsidP="00FF7644">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B373276" w14:textId="77777777" w:rsidR="00FF7644" w:rsidRDefault="00FF7644" w:rsidP="00FF7644">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6AC9F33" w14:textId="37F1A03F" w:rsidR="00AF18E3" w:rsidRPr="00DB6CAC" w:rsidRDefault="00AF18E3" w:rsidP="00AF18E3">
      <w:pPr>
        <w:rPr>
          <w:lang w:eastAsia="ko-KR"/>
        </w:rPr>
      </w:pPr>
    </w:p>
    <w:tbl>
      <w:tblPr>
        <w:tblStyle w:val="TableGrid"/>
        <w:tblW w:w="0" w:type="auto"/>
        <w:tblLook w:val="04A0" w:firstRow="1" w:lastRow="0" w:firstColumn="1" w:lastColumn="0" w:noHBand="0" w:noVBand="1"/>
      </w:tblPr>
      <w:tblGrid>
        <w:gridCol w:w="9629"/>
      </w:tblGrid>
      <w:tr w:rsidR="00391D80" w:rsidRPr="002A48ED" w14:paraId="3E338E39" w14:textId="77777777" w:rsidTr="007B6A57">
        <w:tc>
          <w:tcPr>
            <w:tcW w:w="9629" w:type="dxa"/>
            <w:shd w:val="clear" w:color="auto" w:fill="E7E6E6" w:themeFill="background2"/>
          </w:tcPr>
          <w:p w14:paraId="1B8AFDB3" w14:textId="0727EA38" w:rsidR="00391D80" w:rsidRPr="002A48ED" w:rsidRDefault="00391D80" w:rsidP="0090202E">
            <w:pPr>
              <w:tabs>
                <w:tab w:val="left" w:pos="2054"/>
              </w:tabs>
              <w:spacing w:after="0"/>
              <w:rPr>
                <w:lang w:eastAsia="ko-KR"/>
              </w:rPr>
            </w:pPr>
            <w:r w:rsidRPr="002A48ED">
              <w:rPr>
                <w:lang w:eastAsia="ko-KR"/>
              </w:rPr>
              <w:t>Intel (R1-180</w:t>
            </w:r>
            <w:r w:rsidR="00920AE7">
              <w:rPr>
                <w:lang w:eastAsia="ko-KR"/>
              </w:rPr>
              <w:t>4724</w:t>
            </w:r>
            <w:r w:rsidRPr="002A48ED">
              <w:rPr>
                <w:lang w:eastAsia="ko-KR"/>
              </w:rPr>
              <w:t>)</w:t>
            </w:r>
          </w:p>
        </w:tc>
      </w:tr>
    </w:tbl>
    <w:p w14:paraId="13F0119E" w14:textId="71669E1E" w:rsidR="00391D80" w:rsidRPr="002A48ED" w:rsidRDefault="00AA5955" w:rsidP="00391D80">
      <w:pPr>
        <w:tabs>
          <w:tab w:val="left" w:pos="990"/>
        </w:tabs>
        <w:spacing w:after="120"/>
        <w:jc w:val="both"/>
        <w:rPr>
          <w:sz w:val="22"/>
          <w:szCs w:val="22"/>
          <w:lang w:val="en-US" w:eastAsia="zh-CN"/>
        </w:rPr>
      </w:pPr>
      <w:r w:rsidRPr="002A48ED">
        <w:rPr>
          <w:sz w:val="22"/>
          <w:szCs w:val="22"/>
          <w:lang w:val="en-US" w:eastAsia="zh-CN"/>
        </w:rPr>
        <w:t>Text Proposal to TS 38.214</w:t>
      </w:r>
    </w:p>
    <w:p w14:paraId="486BF377" w14:textId="77777777" w:rsidR="00920AE7" w:rsidRPr="005812F9" w:rsidRDefault="00920AE7" w:rsidP="00920AE7">
      <w:pPr>
        <w:pStyle w:val="Heading5"/>
        <w:spacing w:line="280" w:lineRule="atLeast"/>
        <w:jc w:val="both"/>
        <w:rPr>
          <w:color w:val="000000"/>
        </w:rPr>
      </w:pPr>
      <w:r w:rsidRPr="005812F9">
        <w:rPr>
          <w:color w:val="000000"/>
        </w:rPr>
        <w:t>5.1.6.1.2</w:t>
      </w:r>
      <w:r w:rsidRPr="005812F9">
        <w:rPr>
          <w:color w:val="000000"/>
        </w:rPr>
        <w:tab/>
        <w:t>CSI-RS for L1-RSRP computation</w:t>
      </w:r>
    </w:p>
    <w:p w14:paraId="7067F4B8" w14:textId="77777777" w:rsidR="00920AE7" w:rsidRPr="005812F9" w:rsidRDefault="00920AE7" w:rsidP="00920AE7">
      <w:pPr>
        <w:spacing w:before="120" w:line="280" w:lineRule="atLeast"/>
        <w:jc w:val="both"/>
        <w:rPr>
          <w:rFonts w:eastAsia="MS Mincho"/>
          <w:color w:val="FF0000"/>
        </w:rPr>
      </w:pPr>
      <w:r w:rsidRPr="005812F9">
        <w:rPr>
          <w:rFonts w:hint="eastAsia"/>
          <w:color w:val="000000"/>
          <w:lang w:eastAsia="ko-KR"/>
        </w:rPr>
        <w:t xml:space="preserve">If a UE is configured with </w:t>
      </w:r>
      <w:r w:rsidRPr="005812F9">
        <w:rPr>
          <w:color w:val="000000"/>
          <w:lang w:eastAsia="ko-KR"/>
        </w:rPr>
        <w:t xml:space="preserve">the higher-layer parameter </w:t>
      </w:r>
      <w:r w:rsidRPr="005812F9">
        <w:rPr>
          <w:rFonts w:eastAsia="MS Mincho"/>
          <w:i/>
          <w:iCs/>
          <w:color w:val="000000"/>
          <w:lang w:val="en-US" w:eastAsia="ja-JP"/>
        </w:rPr>
        <w:t>CSI-RS-</w:t>
      </w:r>
      <w:r w:rsidRPr="005812F9">
        <w:rPr>
          <w:rFonts w:eastAsia="MS Mincho"/>
          <w:i/>
          <w:color w:val="000000"/>
          <w:lang w:val="en-US" w:eastAsia="ja-JP"/>
        </w:rPr>
        <w:t xml:space="preserve">ResourceRep </w:t>
      </w:r>
      <w:r w:rsidRPr="005812F9">
        <w:rPr>
          <w:rFonts w:eastAsia="MS Mincho"/>
          <w:color w:val="000000"/>
          <w:lang w:val="en-US" w:eastAsia="ja-JP"/>
        </w:rPr>
        <w:t>set to '</w:t>
      </w:r>
      <w:r w:rsidRPr="005812F9">
        <w:rPr>
          <w:rFonts w:eastAsia="MS Mincho"/>
          <w:color w:val="000000"/>
        </w:rPr>
        <w:t xml:space="preserve">ON', the UE may assume that the CSI-RS resources, described in Subclause 5.2.2.3.1, within the resource set are </w:t>
      </w:r>
      <w:r w:rsidRPr="005812F9">
        <w:rPr>
          <w:rFonts w:eastAsia="MS Mincho"/>
          <w:strike/>
          <w:color w:val="FF0000"/>
        </w:rPr>
        <w:t>transmitted with the same downlink spatial domain transmission filter</w:t>
      </w:r>
      <w:r w:rsidRPr="005812F9">
        <w:rPr>
          <w:rFonts w:eastAsia="MS Mincho"/>
          <w:color w:val="FF0000"/>
          <w:u w:val="single"/>
        </w:rPr>
        <w:t>QCL-ed wrt to spatial Rx parameters</w:t>
      </w:r>
      <w:r w:rsidRPr="005812F9">
        <w:rPr>
          <w:rFonts w:eastAsia="MS Mincho"/>
          <w:color w:val="000000"/>
        </w:rPr>
        <w:t>, where the CSI-RS resources in the resource set are transmitted in different OFDM symbols. T</w:t>
      </w:r>
      <w:r w:rsidRPr="005812F9">
        <w:rPr>
          <w:rFonts w:eastAsia="MS Mincho"/>
          <w:color w:val="000000"/>
          <w:lang w:val="en-US" w:eastAsia="ja-JP"/>
        </w:rPr>
        <w:t xml:space="preserve">he UE </w:t>
      </w:r>
      <w:r w:rsidRPr="005812F9">
        <w:rPr>
          <w:rFonts w:eastAsia="MS Mincho"/>
          <w:color w:val="000000"/>
        </w:rPr>
        <w:t xml:space="preserve">is not expected to receive different periodicity in </w:t>
      </w:r>
      <w:r w:rsidRPr="005812F9">
        <w:rPr>
          <w:rFonts w:eastAsia="MS Mincho"/>
          <w:i/>
          <w:iCs/>
          <w:color w:val="000000"/>
          <w:lang w:val="en-US" w:eastAsia="ja-JP"/>
        </w:rPr>
        <w:t>CSI-RS-timeConfig</w:t>
      </w:r>
      <w:r w:rsidRPr="005812F9">
        <w:rPr>
          <w:rFonts w:eastAsia="MS Mincho"/>
          <w:color w:val="000000"/>
        </w:rPr>
        <w:t xml:space="preserve"> and </w:t>
      </w:r>
      <w:r w:rsidRPr="005812F9">
        <w:rPr>
          <w:rFonts w:eastAsia="MS Mincho"/>
          <w:i/>
          <w:iCs/>
          <w:color w:val="000000"/>
          <w:lang w:val="en-US" w:eastAsia="ja-JP"/>
        </w:rPr>
        <w:t>NrofPorts</w:t>
      </w:r>
      <w:r w:rsidRPr="005812F9">
        <w:rPr>
          <w:rFonts w:eastAsia="MS Mincho"/>
          <w:color w:val="000000"/>
        </w:rPr>
        <w:t xml:space="preserve"> in every CSI-RS resource within the set. If the CSI-RS-ResourceRep is set to 'OFF', the UE </w:t>
      </w:r>
      <w:r w:rsidRPr="005812F9">
        <w:rPr>
          <w:rFonts w:eastAsia="MS Mincho"/>
          <w:strike/>
          <w:color w:val="FF0000"/>
        </w:rPr>
        <w:t>may</w:t>
      </w:r>
      <w:r w:rsidRPr="005812F9">
        <w:rPr>
          <w:rFonts w:eastAsia="MS Mincho"/>
          <w:color w:val="000000"/>
        </w:rPr>
        <w:t xml:space="preserve"> </w:t>
      </w:r>
      <w:r w:rsidRPr="005812F9">
        <w:rPr>
          <w:rFonts w:eastAsia="MS Mincho"/>
          <w:color w:val="FF0000"/>
        </w:rPr>
        <w:t xml:space="preserve">shall </w:t>
      </w:r>
      <w:r w:rsidRPr="005812F9">
        <w:rPr>
          <w:rFonts w:eastAsia="MS Mincho"/>
          <w:color w:val="000000"/>
        </w:rPr>
        <w:t xml:space="preserve">not assume that the CSI-RS resources within the resource set are </w:t>
      </w:r>
      <w:r w:rsidRPr="005812F9">
        <w:rPr>
          <w:rFonts w:eastAsia="MS Mincho"/>
          <w:strike/>
          <w:color w:val="FF0000"/>
        </w:rPr>
        <w:t xml:space="preserve">transmitted with the same downlink spatial domain transmission </w:t>
      </w:r>
      <w:r w:rsidRPr="005812F9">
        <w:rPr>
          <w:rFonts w:eastAsia="MS Mincho"/>
          <w:strike/>
          <w:color w:val="FF0000"/>
          <w:u w:val="single"/>
        </w:rPr>
        <w:t>filter</w:t>
      </w:r>
      <w:r w:rsidRPr="005812F9">
        <w:rPr>
          <w:rFonts w:eastAsia="MS Mincho"/>
          <w:color w:val="FF0000"/>
          <w:u w:val="single"/>
        </w:rPr>
        <w:t>QCL-ed wrt to spatial Rx parameters</w:t>
      </w:r>
      <w:r w:rsidRPr="005812F9">
        <w:rPr>
          <w:rFonts w:eastAsia="MS Mincho"/>
          <w:color w:val="000000"/>
        </w:rPr>
        <w:t xml:space="preserve"> and </w:t>
      </w:r>
      <w:r w:rsidRPr="005812F9">
        <w:rPr>
          <w:rFonts w:eastAsia="MS Mincho"/>
          <w:color w:val="FF0000"/>
          <w:u w:val="single"/>
        </w:rPr>
        <w:t>should not expect configuration</w:t>
      </w:r>
      <w:r w:rsidRPr="005812F9">
        <w:rPr>
          <w:rFonts w:eastAsia="MS Mincho"/>
          <w:color w:val="000000"/>
        </w:rPr>
        <w:t xml:space="preserve"> with same NrofPorts in every symbol. </w:t>
      </w:r>
      <w:r w:rsidRPr="005812F9">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p w14:paraId="5F24248A" w14:textId="77777777" w:rsidR="00920AE7" w:rsidRPr="005812F9" w:rsidRDefault="00920AE7" w:rsidP="00920AE7">
      <w:pPr>
        <w:pStyle w:val="Heading4"/>
        <w:spacing w:line="280" w:lineRule="atLeast"/>
        <w:jc w:val="both"/>
        <w:rPr>
          <w:color w:val="000000"/>
        </w:rPr>
      </w:pPr>
      <w:r w:rsidRPr="005812F9">
        <w:rPr>
          <w:color w:val="000000"/>
        </w:rPr>
        <w:t>…</w:t>
      </w:r>
    </w:p>
    <w:p w14:paraId="089A98FA" w14:textId="77777777" w:rsidR="00920AE7" w:rsidRPr="00A53B07" w:rsidRDefault="00920AE7" w:rsidP="00920AE7">
      <w:pPr>
        <w:keepNext/>
        <w:keepLines/>
        <w:spacing w:before="120" w:line="280" w:lineRule="atLeast"/>
        <w:ind w:left="1701" w:hanging="1701"/>
        <w:jc w:val="both"/>
        <w:outlineLvl w:val="4"/>
        <w:rPr>
          <w:rFonts w:ascii="Arial" w:hAnsi="Arial"/>
          <w:color w:val="000000"/>
          <w:sz w:val="22"/>
        </w:rPr>
      </w:pPr>
      <w:bookmarkStart w:id="176" w:name="_Toc501048198"/>
      <w:r w:rsidRPr="00A53B07">
        <w:rPr>
          <w:rFonts w:ascii="Arial" w:hAnsi="Arial"/>
          <w:color w:val="000000"/>
          <w:sz w:val="22"/>
        </w:rPr>
        <w:t>5.2.2.3.1</w:t>
      </w:r>
      <w:r w:rsidRPr="00A53B07">
        <w:rPr>
          <w:rFonts w:ascii="Arial" w:hAnsi="Arial"/>
          <w:color w:val="000000"/>
          <w:sz w:val="22"/>
        </w:rPr>
        <w:tab/>
        <w:t>NZP CSI-RS</w:t>
      </w:r>
      <w:bookmarkEnd w:id="176"/>
    </w:p>
    <w:p w14:paraId="2DEB764E" w14:textId="77777777" w:rsidR="00920AE7" w:rsidRPr="00A53B07" w:rsidRDefault="00920AE7" w:rsidP="00920AE7">
      <w:pPr>
        <w:spacing w:line="280" w:lineRule="atLeast"/>
        <w:jc w:val="both"/>
        <w:rPr>
          <w:rFonts w:eastAsia="MS Mincho"/>
          <w:color w:val="000000"/>
          <w:lang w:val="en-US" w:eastAsia="ja-JP"/>
        </w:rPr>
      </w:pPr>
      <w:r w:rsidRPr="00A53B07">
        <w:rPr>
          <w:rFonts w:eastAsia="MS Mincho"/>
          <w:color w:val="000000"/>
          <w:lang w:val="en-US" w:eastAsia="ja-JP"/>
        </w:rPr>
        <w:t xml:space="preserve">The </w:t>
      </w:r>
      <w:r w:rsidRPr="00A53B07">
        <w:rPr>
          <w:color w:val="000000"/>
        </w:rPr>
        <w:t>UE can be configured with one or more NZP CSI-RS resource set configuration(s)</w:t>
      </w:r>
      <w:r w:rsidRPr="00A53B07">
        <w:rPr>
          <w:rFonts w:eastAsia="MS Mincho"/>
          <w:color w:val="000000"/>
          <w:lang w:val="en-US" w:eastAsia="ja-JP"/>
        </w:rPr>
        <w:t xml:space="preserve"> as indicated by the higher layer parameter</w:t>
      </w:r>
      <w:r w:rsidRPr="00A53B07">
        <w:rPr>
          <w:color w:val="000000"/>
        </w:rPr>
        <w:t xml:space="preserve"> </w:t>
      </w:r>
      <w:r w:rsidRPr="00A53B07">
        <w:rPr>
          <w:i/>
          <w:color w:val="000000"/>
        </w:rPr>
        <w:t>NZP-CSI-RS-</w:t>
      </w:r>
      <w:r w:rsidRPr="00A53B07">
        <w:rPr>
          <w:rFonts w:eastAsia="MS Mincho"/>
          <w:i/>
          <w:color w:val="000000"/>
          <w:lang w:val="en-US" w:eastAsia="ja-JP"/>
        </w:rPr>
        <w:t>ResourceSetConfig.</w:t>
      </w:r>
      <w:r w:rsidRPr="00A53B07">
        <w:rPr>
          <w:rFonts w:eastAsia="MS Mincho"/>
          <w:color w:val="000000"/>
          <w:lang w:val="en-US" w:eastAsia="ja-JP"/>
        </w:rPr>
        <w:t xml:space="preserve"> Each </w:t>
      </w:r>
      <w:r w:rsidRPr="00A53B07">
        <w:rPr>
          <w:color w:val="000000"/>
        </w:rPr>
        <w:t xml:space="preserve">NZP CSI-RS </w:t>
      </w:r>
      <w:r w:rsidRPr="00A53B07">
        <w:rPr>
          <w:rFonts w:eastAsia="MS Mincho"/>
          <w:color w:val="000000"/>
          <w:lang w:val="en-US" w:eastAsia="ja-JP"/>
        </w:rPr>
        <w:t xml:space="preserve">resource set consists of </w:t>
      </w:r>
      <w:r w:rsidRPr="00A53B07">
        <w:rPr>
          <w:rFonts w:eastAsia="MS Mincho"/>
          <w:i/>
          <w:color w:val="000000"/>
          <w:lang w:val="en-US" w:eastAsia="ja-JP"/>
        </w:rPr>
        <w:t>K</w:t>
      </w:r>
      <w:r w:rsidRPr="00A53B07">
        <w:rPr>
          <w:rFonts w:eastAsia="MS Mincho"/>
          <w:color w:val="000000"/>
          <w:lang w:val="en-US" w:eastAsia="ja-JP"/>
        </w:rPr>
        <w:t>≥1 NZP CSI-RS resource(s).</w:t>
      </w:r>
    </w:p>
    <w:p w14:paraId="3D264CC0" w14:textId="77777777" w:rsidR="00920AE7" w:rsidRPr="00A53B07" w:rsidRDefault="00920AE7" w:rsidP="00920AE7">
      <w:pPr>
        <w:spacing w:before="120" w:line="280" w:lineRule="atLeast"/>
        <w:jc w:val="both"/>
        <w:rPr>
          <w:color w:val="000000"/>
          <w:lang w:val="en-US"/>
        </w:rPr>
      </w:pPr>
      <w:r w:rsidRPr="00A53B07">
        <w:rPr>
          <w:color w:val="000000"/>
          <w:lang w:val="en-US"/>
        </w:rPr>
        <w:t xml:space="preserve">The following parameters for which the UE shall assume non-zero transmission power for CSI-RS resource are configured via higher layer parameter </w:t>
      </w:r>
      <w:r w:rsidRPr="00A53B07">
        <w:rPr>
          <w:i/>
          <w:color w:val="000000"/>
          <w:lang w:val="en-US"/>
        </w:rPr>
        <w:t>NZP-CSI-RS-ResourceConfig</w:t>
      </w:r>
      <w:r w:rsidRPr="00A53B07">
        <w:rPr>
          <w:color w:val="000000"/>
          <w:lang w:val="en-US"/>
        </w:rPr>
        <w:t xml:space="preserve"> for each CSI-RS resource configuration:</w:t>
      </w:r>
    </w:p>
    <w:p w14:paraId="015B475B" w14:textId="77777777" w:rsidR="00920AE7" w:rsidRPr="00A53B07" w:rsidRDefault="00920AE7" w:rsidP="00920AE7">
      <w:pPr>
        <w:pStyle w:val="B1"/>
        <w:spacing w:before="120" w:line="280" w:lineRule="atLeast"/>
        <w:jc w:val="both"/>
        <w:rPr>
          <w:rFonts w:eastAsia="MS Mincho"/>
          <w:i/>
          <w:lang w:val="en-US" w:eastAsia="ja-JP"/>
        </w:rPr>
      </w:pPr>
      <w:r w:rsidRPr="00A53B07">
        <w:rPr>
          <w:rFonts w:eastAsia="MS Mincho"/>
          <w:i/>
          <w:lang w:val="en-US" w:eastAsia="ja-JP"/>
        </w:rPr>
        <w:t>-</w:t>
      </w:r>
      <w:r w:rsidRPr="00A53B07">
        <w:rPr>
          <w:rFonts w:eastAsia="MS Mincho"/>
          <w:i/>
          <w:lang w:val="en-US" w:eastAsia="ja-JP"/>
        </w:rPr>
        <w:tab/>
        <w:t>NZP-CSI-RS-ResourceConfigId determines CSI-RS resource configuration identity.</w:t>
      </w:r>
    </w:p>
    <w:p w14:paraId="25CD2D3A" w14:textId="77777777" w:rsidR="00920AE7" w:rsidRPr="005812F9" w:rsidRDefault="00920AE7" w:rsidP="00920AE7">
      <w:pPr>
        <w:pStyle w:val="B1"/>
        <w:spacing w:before="120" w:line="280" w:lineRule="atLeast"/>
        <w:jc w:val="both"/>
        <w:rPr>
          <w:rFonts w:eastAsia="MS Mincho"/>
          <w:lang w:val="en-US" w:eastAsia="ja-JP"/>
        </w:rPr>
      </w:pPr>
      <w:r w:rsidRPr="005812F9">
        <w:rPr>
          <w:rFonts w:eastAsia="MS Mincho"/>
          <w:iCs/>
          <w:color w:val="000000"/>
          <w:lang w:val="en-US" w:eastAsia="ja-JP"/>
        </w:rPr>
        <w:t xml:space="preserve"> -</w:t>
      </w:r>
      <w:r w:rsidRPr="005812F9">
        <w:rPr>
          <w:rFonts w:eastAsia="MS Mincho"/>
          <w:iCs/>
          <w:color w:val="000000"/>
          <w:lang w:val="en-US" w:eastAsia="ja-JP"/>
        </w:rPr>
        <w:tab/>
      </w:r>
      <w:r w:rsidRPr="005812F9">
        <w:rPr>
          <w:rFonts w:eastAsia="MS Mincho"/>
          <w:lang w:val="en-US" w:eastAsia="ja-JP"/>
        </w:rPr>
        <w:t>…</w:t>
      </w:r>
    </w:p>
    <w:p w14:paraId="4B4CC244" w14:textId="77777777" w:rsidR="00920AE7" w:rsidRPr="005812F9" w:rsidRDefault="00920AE7" w:rsidP="00920AE7">
      <w:pPr>
        <w:pStyle w:val="B1"/>
        <w:spacing w:before="120" w:line="280" w:lineRule="atLeast"/>
        <w:jc w:val="both"/>
        <w:rPr>
          <w:rFonts w:eastAsia="MS Mincho"/>
          <w:lang w:val="en-US" w:eastAsia="ja-JP"/>
        </w:rPr>
      </w:pPr>
      <w:bookmarkStart w:id="177" w:name="_Hlk498332433"/>
      <w:r w:rsidRPr="005812F9">
        <w:rPr>
          <w:rFonts w:eastAsia="MS Mincho"/>
          <w:lang w:val="en-US" w:eastAsia="ja-JP"/>
        </w:rPr>
        <w:t>-</w:t>
      </w:r>
      <w:r w:rsidRPr="005812F9">
        <w:rPr>
          <w:rFonts w:eastAsia="MS Mincho"/>
          <w:lang w:val="en-US" w:eastAsia="ja-JP"/>
        </w:rPr>
        <w:tab/>
      </w:r>
      <w:bookmarkStart w:id="178" w:name="_Hlk497931989"/>
      <w:r w:rsidRPr="005812F9">
        <w:rPr>
          <w:rFonts w:eastAsia="MS Mincho"/>
          <w:i/>
          <w:lang w:val="en-US" w:eastAsia="ja-JP"/>
        </w:rPr>
        <w:t xml:space="preserve">CSI-RS-ResourceRep </w:t>
      </w:r>
      <w:r w:rsidRPr="005812F9">
        <w:rPr>
          <w:rFonts w:eastAsia="MS Mincho"/>
          <w:lang w:val="en-US" w:eastAsia="ja-JP"/>
        </w:rPr>
        <w:t xml:space="preserve">parameter associated with a CSI-RS resource set defines whether </w:t>
      </w:r>
      <w:r w:rsidRPr="005812F9">
        <w:rPr>
          <w:rFonts w:eastAsia="MS Mincho"/>
          <w:color w:val="FF0000"/>
          <w:u w:val="single"/>
          <w:lang w:val="en-US" w:eastAsia="ja-JP"/>
        </w:rPr>
        <w:t>CSI-RS resources are QCL-ed</w:t>
      </w:r>
      <w:r w:rsidRPr="005812F9">
        <w:rPr>
          <w:rFonts w:eastAsia="MS Mincho"/>
          <w:lang w:val="en-US" w:eastAsia="ja-JP"/>
        </w:rPr>
        <w:t xml:space="preserve"> </w:t>
      </w:r>
      <w:r w:rsidRPr="005812F9">
        <w:rPr>
          <w:rFonts w:eastAsia="MS Mincho"/>
          <w:strike/>
          <w:color w:val="FF0000"/>
          <w:u w:val="single"/>
          <w:lang w:val="en-US" w:eastAsia="ja-JP"/>
        </w:rPr>
        <w:t xml:space="preserve">a repetition in conjunction with spatial domain transmission filter is ON/OFF at gNB-side </w:t>
      </w:r>
      <w:r w:rsidRPr="005812F9">
        <w:rPr>
          <w:rFonts w:eastAsia="MS Mincho"/>
          <w:color w:val="FF0000"/>
          <w:u w:val="single"/>
          <w:lang w:val="en-US" w:eastAsia="ja-JP"/>
        </w:rPr>
        <w:t>wrt to spatial Rx parameters</w:t>
      </w:r>
      <w:r w:rsidRPr="005812F9">
        <w:rPr>
          <w:rFonts w:eastAsia="MS Mincho"/>
          <w:lang w:val="en-US" w:eastAsia="ja-JP"/>
        </w:rPr>
        <w:t xml:space="preserve"> as described in Subclause 5.1.6.1.2</w:t>
      </w:r>
      <w:r w:rsidRPr="005812F9">
        <w:rPr>
          <w:rFonts w:eastAsia="MS Mincho"/>
          <w:strike/>
          <w:color w:val="FF0000"/>
          <w:lang w:val="en-US" w:eastAsia="ja-JP"/>
        </w:rPr>
        <w:t>.</w:t>
      </w:r>
      <w:r w:rsidRPr="005812F9">
        <w:rPr>
          <w:rFonts w:eastAsia="MS Mincho"/>
          <w:lang w:val="en-US" w:eastAsia="ja-JP"/>
        </w:rPr>
        <w:t xml:space="preserve"> and can be configured only when the higher layer parameter ReportQuantity associated with all the reporting settings linked with the CSI-RS resource set is set to 'CRI/RSRP' or ‘No Report’.</w:t>
      </w:r>
    </w:p>
    <w:p w14:paraId="08CCC88F" w14:textId="69870717" w:rsidR="00AA5955" w:rsidRDefault="00920AE7" w:rsidP="00920AE7">
      <w:pPr>
        <w:tabs>
          <w:tab w:val="left" w:pos="990"/>
        </w:tabs>
        <w:spacing w:after="120"/>
        <w:jc w:val="both"/>
        <w:rPr>
          <w:sz w:val="22"/>
          <w:szCs w:val="22"/>
          <w:lang w:val="en-US" w:eastAsia="zh-CN"/>
        </w:rPr>
      </w:pPr>
      <w:r w:rsidRPr="005812F9">
        <w:rPr>
          <w:rFonts w:eastAsia="MS Mincho"/>
          <w:lang w:val="en-US" w:eastAsia="ja-JP"/>
        </w:rPr>
        <w:t>-</w:t>
      </w:r>
      <w:r w:rsidRPr="005812F9">
        <w:rPr>
          <w:rFonts w:eastAsia="MS Mincho"/>
          <w:lang w:val="en-US" w:eastAsia="ja-JP"/>
        </w:rPr>
        <w:tab/>
      </w:r>
      <w:bookmarkEnd w:id="177"/>
      <w:bookmarkEnd w:id="178"/>
      <w:r w:rsidRPr="005812F9">
        <w:rPr>
          <w:rFonts w:eastAsia="MS Mincho"/>
          <w:lang w:val="en-US" w:eastAsia="ja-JP"/>
        </w:rPr>
        <w:t>…</w:t>
      </w:r>
    </w:p>
    <w:p w14:paraId="24B8AE50" w14:textId="2E46A8FE" w:rsidR="00920AE7" w:rsidRPr="002A48ED" w:rsidRDefault="00920AE7" w:rsidP="00920AE7">
      <w:pPr>
        <w:tabs>
          <w:tab w:val="left" w:pos="990"/>
        </w:tabs>
        <w:spacing w:after="120"/>
        <w:jc w:val="both"/>
        <w:rPr>
          <w:sz w:val="22"/>
          <w:szCs w:val="22"/>
          <w:lang w:val="en-US" w:eastAsia="zh-CN"/>
        </w:rPr>
      </w:pPr>
      <w:r>
        <w:rPr>
          <w:sz w:val="22"/>
          <w:szCs w:val="22"/>
          <w:lang w:val="en-US" w:eastAsia="zh-CN"/>
        </w:rPr>
        <w:t>Text Proposal to TS 38.211</w:t>
      </w:r>
    </w:p>
    <w:tbl>
      <w:tblPr>
        <w:tblStyle w:val="TableGrid"/>
        <w:tblW w:w="0" w:type="auto"/>
        <w:tblLook w:val="04A0" w:firstRow="1" w:lastRow="0" w:firstColumn="1" w:lastColumn="0" w:noHBand="0" w:noVBand="1"/>
      </w:tblPr>
      <w:tblGrid>
        <w:gridCol w:w="9629"/>
      </w:tblGrid>
      <w:tr w:rsidR="00920AE7" w:rsidRPr="00AA370F" w14:paraId="5CDFE8AF" w14:textId="77777777" w:rsidTr="00920AE7">
        <w:tc>
          <w:tcPr>
            <w:tcW w:w="9629" w:type="dxa"/>
          </w:tcPr>
          <w:p w14:paraId="1E3967CC" w14:textId="77777777" w:rsidR="00920AE7" w:rsidRPr="00607424" w:rsidRDefault="00920AE7" w:rsidP="00592432">
            <w:pPr>
              <w:keepNext/>
              <w:keepLines/>
              <w:spacing w:before="120" w:line="280" w:lineRule="atLeast"/>
              <w:ind w:left="1134" w:hanging="1134"/>
              <w:jc w:val="both"/>
              <w:outlineLvl w:val="2"/>
              <w:rPr>
                <w:rFonts w:ascii="Arial" w:hAnsi="Arial"/>
                <w:sz w:val="28"/>
              </w:rPr>
            </w:pPr>
            <w:bookmarkStart w:id="179" w:name="_Toc500952616"/>
            <w:r w:rsidRPr="00607424">
              <w:rPr>
                <w:rFonts w:ascii="Arial" w:hAnsi="Arial"/>
                <w:sz w:val="28"/>
              </w:rPr>
              <w:lastRenderedPageBreak/>
              <w:t>4.4.1</w:t>
            </w:r>
            <w:r w:rsidRPr="00607424">
              <w:rPr>
                <w:rFonts w:ascii="Arial" w:hAnsi="Arial"/>
                <w:sz w:val="28"/>
              </w:rPr>
              <w:tab/>
              <w:t>Antenna ports</w:t>
            </w:r>
            <w:bookmarkEnd w:id="179"/>
          </w:p>
          <w:p w14:paraId="1B4FBF0D" w14:textId="77777777" w:rsidR="00920AE7" w:rsidRPr="003739C3" w:rsidRDefault="00920AE7" w:rsidP="00592432">
            <w:pPr>
              <w:spacing w:before="120" w:line="280" w:lineRule="atLeast"/>
              <w:jc w:val="both"/>
            </w:pPr>
            <w:r w:rsidRPr="00607424">
              <w:t xml:space="preserve">An antenna port is defined such that the channel over which a symbol on the antenna port is conveyed can be inferred from the channel over which another symbol on the same antenna port is conveyed. </w:t>
            </w:r>
          </w:p>
          <w:p w14:paraId="5D610334" w14:textId="77777777" w:rsidR="00920AE7" w:rsidRPr="003739C3" w:rsidRDefault="00920AE7" w:rsidP="00592432">
            <w:pPr>
              <w:spacing w:before="120" w:line="280" w:lineRule="atLeast"/>
              <w:jc w:val="both"/>
              <w:rPr>
                <w:color w:val="FF0000"/>
                <w:u w:val="single"/>
              </w:rPr>
            </w:pPr>
            <w:r>
              <w:rPr>
                <w:color w:val="FF0000"/>
                <w:u w:val="single"/>
                <w:lang w:val="en-US"/>
              </w:rPr>
              <w:t>There</w:t>
            </w:r>
            <w:r w:rsidRPr="003739C3">
              <w:rPr>
                <w:color w:val="FF0000"/>
                <w:u w:val="single"/>
                <w:lang w:val="en-US"/>
              </w:rPr>
              <w:t xml:space="preserve"> are limits given below within which the channel can be inferred from one symbol to another symbol on the same antenna port</w:t>
            </w:r>
          </w:p>
          <w:p w14:paraId="6DC4C58B" w14:textId="77777777" w:rsidR="00920AE7" w:rsidRPr="003739C3" w:rsidRDefault="00920AE7" w:rsidP="00592432">
            <w:pPr>
              <w:pStyle w:val="B1"/>
              <w:spacing w:before="120" w:line="280" w:lineRule="atLeast"/>
              <w:jc w:val="both"/>
              <w:rPr>
                <w:color w:val="FF0000"/>
                <w:u w:val="single"/>
              </w:rPr>
            </w:pPr>
            <w:r w:rsidRPr="003739C3">
              <w:rPr>
                <w:color w:val="FF0000"/>
                <w:u w:val="single"/>
              </w:rPr>
              <w:t>-</w:t>
            </w:r>
            <w:r w:rsidRPr="003739C3">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w:t>
            </w:r>
            <w:r>
              <w:rPr>
                <w:color w:val="FF0000"/>
                <w:u w:val="single"/>
              </w:rPr>
              <w:t>, same slot</w:t>
            </w:r>
            <w:r w:rsidRPr="003739C3">
              <w:rPr>
                <w:color w:val="FF0000"/>
                <w:u w:val="single"/>
              </w:rPr>
              <w:t xml:space="preserve"> and in the same PRG as descr</w:t>
            </w:r>
            <w:r>
              <w:rPr>
                <w:color w:val="FF0000"/>
                <w:u w:val="single"/>
              </w:rPr>
              <w:t>ibed in 3GPP TS 38.214 Section 5.1.2.3</w:t>
            </w:r>
            <w:r w:rsidRPr="003739C3">
              <w:rPr>
                <w:color w:val="FF0000"/>
                <w:u w:val="single"/>
              </w:rPr>
              <w:t>.</w:t>
            </w:r>
          </w:p>
          <w:p w14:paraId="30DB55AA" w14:textId="77777777" w:rsidR="00920AE7" w:rsidRPr="00AF1E5A" w:rsidRDefault="00920AE7" w:rsidP="00592432">
            <w:pPr>
              <w:pStyle w:val="B1"/>
              <w:spacing w:before="120" w:line="280" w:lineRule="atLeast"/>
              <w:jc w:val="both"/>
              <w:rPr>
                <w:color w:val="FF0000"/>
                <w:u w:val="single"/>
              </w:rPr>
            </w:pPr>
            <w:r w:rsidRPr="003739C3">
              <w:rPr>
                <w:color w:val="FF0000"/>
                <w:u w:val="single"/>
              </w:rPr>
              <w:t>-</w:t>
            </w:r>
            <w:r w:rsidRPr="003739C3">
              <w:rPr>
                <w:color w:val="FF0000"/>
                <w:u w:val="single"/>
              </w:rPr>
              <w:tab/>
              <w:t xml:space="preserve">For CSI-RS </w:t>
            </w:r>
            <w:r>
              <w:rPr>
                <w:color w:val="FF0000"/>
                <w:u w:val="single"/>
              </w:rPr>
              <w:t xml:space="preserve">resource </w:t>
            </w:r>
            <w:r w:rsidRPr="003739C3">
              <w:rPr>
                <w:color w:val="FF0000"/>
                <w:u w:val="single"/>
              </w:rPr>
              <w:t xml:space="preserve">the channel over which a symbol on one of antenna ports is conveyed can be inferred from the channel over which </w:t>
            </w:r>
            <w:r w:rsidRPr="003954EB">
              <w:rPr>
                <w:color w:val="FF0000"/>
                <w:u w:val="single"/>
              </w:rPr>
              <w:t xml:space="preserve">another symbol on the same antenna port is conveyed </w:t>
            </w:r>
            <w:r>
              <w:rPr>
                <w:color w:val="FF0000"/>
                <w:u w:val="single"/>
              </w:rPr>
              <w:t>in different CSI-RS</w:t>
            </w:r>
            <w:r w:rsidRPr="00AA370F">
              <w:rPr>
                <w:color w:val="FF0000"/>
                <w:u w:val="single"/>
              </w:rPr>
              <w:t xml:space="preserve"> reference signal occasion</w:t>
            </w:r>
            <w:r>
              <w:rPr>
                <w:color w:val="FF0000"/>
                <w:u w:val="single"/>
              </w:rPr>
              <w:t>s</w:t>
            </w:r>
            <w:r w:rsidRPr="00AA370F">
              <w:rPr>
                <w:color w:val="FF0000"/>
                <w:u w:val="single"/>
              </w:rPr>
              <w:t xml:space="preserve"> </w:t>
            </w:r>
            <w:r>
              <w:rPr>
                <w:color w:val="FF0000"/>
                <w:u w:val="single"/>
              </w:rPr>
              <w:t xml:space="preserve">only when </w:t>
            </w:r>
            <w:r w:rsidRPr="003954EB">
              <w:rPr>
                <w:color w:val="FF0000"/>
                <w:u w:val="single"/>
              </w:rPr>
              <w:t>the CSI-RS resource is not associated with</w:t>
            </w:r>
            <w:r>
              <w:rPr>
                <w:color w:val="FF0000"/>
                <w:u w:val="single"/>
              </w:rPr>
              <w:t xml:space="preserve"> </w:t>
            </w:r>
            <w:r w:rsidRPr="003954EB">
              <w:rPr>
                <w:i/>
                <w:color w:val="FF0000"/>
                <w:u w:val="single"/>
              </w:rPr>
              <w:t>ReportQuantity</w:t>
            </w:r>
            <w:r>
              <w:rPr>
                <w:color w:val="FF0000"/>
                <w:u w:val="single"/>
              </w:rPr>
              <w:t xml:space="preserve"> configured with</w:t>
            </w:r>
            <w:r w:rsidRPr="003954EB">
              <w:rPr>
                <w:color w:val="FF0000"/>
                <w:u w:val="single"/>
              </w:rPr>
              <w:t xml:space="preserve"> </w:t>
            </w:r>
            <w:r w:rsidRPr="003954EB">
              <w:rPr>
                <w:i/>
                <w:color w:val="FF0000"/>
                <w:u w:val="single"/>
                <w:lang w:val="en-US"/>
              </w:rPr>
              <w:t xml:space="preserve">timeRestrictionForChannelMeasurements </w:t>
            </w:r>
            <w:r w:rsidRPr="003954EB">
              <w:rPr>
                <w:color w:val="FF0000"/>
                <w:u w:val="single"/>
                <w:lang w:val="en-US"/>
              </w:rPr>
              <w:t xml:space="preserve">or </w:t>
            </w:r>
            <w:r w:rsidRPr="003954EB">
              <w:rPr>
                <w:i/>
                <w:color w:val="FF0000"/>
                <w:u w:val="single"/>
                <w:lang w:val="en-US"/>
              </w:rPr>
              <w:t>timeRestri</w:t>
            </w:r>
            <w:r>
              <w:rPr>
                <w:i/>
                <w:color w:val="FF0000"/>
                <w:u w:val="single"/>
                <w:lang w:val="en-US"/>
              </w:rPr>
              <w:t xml:space="preserve">ctionForInterferenceMeasurements </w:t>
            </w:r>
            <w:r w:rsidRPr="003954EB">
              <w:rPr>
                <w:color w:val="FF0000"/>
                <w:u w:val="single"/>
              </w:rPr>
              <w:t>as described in 3GPP TS 38.214 Section 5.2.2.1 or when</w:t>
            </w:r>
            <w:r>
              <w:rPr>
                <w:color w:val="FF0000"/>
                <w:u w:val="single"/>
              </w:rPr>
              <w:t xml:space="preserve"> </w:t>
            </w:r>
            <w:r w:rsidRPr="003954EB">
              <w:rPr>
                <w:color w:val="FF0000"/>
                <w:u w:val="single"/>
              </w:rPr>
              <w:t>CSI-RS resource</w:t>
            </w:r>
            <w:r>
              <w:rPr>
                <w:color w:val="FF0000"/>
                <w:u w:val="single"/>
              </w:rPr>
              <w:t xml:space="preserve"> is not associated with </w:t>
            </w:r>
            <w:r w:rsidRPr="003954EB">
              <w:rPr>
                <w:i/>
                <w:color w:val="FF0000"/>
                <w:u w:val="single"/>
              </w:rPr>
              <w:t>ReportQuantity</w:t>
            </w:r>
            <w:r w:rsidRPr="003954EB">
              <w:rPr>
                <w:color w:val="FF0000"/>
                <w:u w:val="single"/>
              </w:rPr>
              <w:t xml:space="preserve"> </w:t>
            </w:r>
            <w:r>
              <w:rPr>
                <w:color w:val="FF0000"/>
                <w:u w:val="single"/>
              </w:rPr>
              <w:t>configured with</w:t>
            </w:r>
            <w:r w:rsidRPr="003954EB">
              <w:rPr>
                <w:color w:val="FF0000"/>
                <w:u w:val="single"/>
              </w:rPr>
              <w:t xml:space="preserve"> 'CRI/RSRP' or ‘No Report’</w:t>
            </w:r>
            <w:r>
              <w:rPr>
                <w:color w:val="FF0000"/>
                <w:u w:val="single"/>
              </w:rPr>
              <w:t xml:space="preserve"> </w:t>
            </w:r>
            <w:r w:rsidRPr="003954EB">
              <w:rPr>
                <w:color w:val="FF0000"/>
                <w:u w:val="single"/>
              </w:rPr>
              <w:t>as described in 3GPP TS 38.214 Section 5.</w:t>
            </w:r>
            <w:r>
              <w:rPr>
                <w:color w:val="FF0000"/>
                <w:u w:val="single"/>
              </w:rPr>
              <w:t>1</w:t>
            </w:r>
            <w:r w:rsidRPr="003954EB">
              <w:rPr>
                <w:color w:val="FF0000"/>
                <w:u w:val="single"/>
              </w:rPr>
              <w:t>.</w:t>
            </w:r>
            <w:r>
              <w:rPr>
                <w:color w:val="FF0000"/>
                <w:u w:val="single"/>
              </w:rPr>
              <w:t>6</w:t>
            </w:r>
            <w:r w:rsidRPr="003954EB">
              <w:rPr>
                <w:color w:val="FF0000"/>
                <w:u w:val="single"/>
              </w:rPr>
              <w:t>.1</w:t>
            </w:r>
            <w:r>
              <w:rPr>
                <w:color w:val="FF0000"/>
                <w:u w:val="single"/>
              </w:rPr>
              <w:t>.2</w:t>
            </w:r>
          </w:p>
          <w:p w14:paraId="69723173" w14:textId="77777777" w:rsidR="00920AE7" w:rsidRPr="00AA370F" w:rsidRDefault="00920AE7" w:rsidP="00592432">
            <w:pPr>
              <w:spacing w:before="120" w:line="280" w:lineRule="atLeast"/>
              <w:jc w:val="both"/>
            </w:pPr>
            <w:r w:rsidRPr="00607424">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tc>
      </w:tr>
      <w:tr w:rsidR="00AF18E3" w14:paraId="432F586A" w14:textId="77777777" w:rsidTr="00920AE7">
        <w:tc>
          <w:tcPr>
            <w:tcW w:w="9629" w:type="dxa"/>
            <w:shd w:val="clear" w:color="auto" w:fill="E7E6E6" w:themeFill="background2"/>
          </w:tcPr>
          <w:p w14:paraId="723DAD54" w14:textId="77777777"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(R1-1802832)</w:t>
            </w:r>
          </w:p>
        </w:tc>
      </w:tr>
    </w:tbl>
    <w:p w14:paraId="0A5FBFBD" w14:textId="77777777" w:rsidR="00AF18E3" w:rsidRDefault="00AF18E3" w:rsidP="00AF18E3">
      <w:pPr>
        <w:jc w:val="center"/>
        <w:rPr>
          <w:rFonts w:eastAsia="SimSun"/>
          <w:iCs/>
          <w:color w:val="FF0000"/>
          <w:lang w:eastAsia="zh-CN"/>
        </w:rPr>
      </w:pPr>
    </w:p>
    <w:p w14:paraId="712F5420" w14:textId="77777777" w:rsidR="00920AE7" w:rsidRPr="00CE4909" w:rsidRDefault="00920AE7" w:rsidP="00920AE7">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Pr>
          <w:b/>
          <w:i/>
          <w:color w:val="000000"/>
          <w:kern w:val="2"/>
          <w:lang w:eastAsia="zh-CN"/>
        </w:rPr>
        <w:t>Support the following priority rule TP in Section 5.1 of 38.214 for the</w:t>
      </w:r>
      <w:r w:rsidRPr="00CE4909">
        <w:rPr>
          <w:b/>
          <w:i/>
          <w:color w:val="000000"/>
          <w:kern w:val="2"/>
          <w:lang w:eastAsia="zh-CN"/>
        </w:rPr>
        <w:t xml:space="preserve"> determination of QCL parameters</w:t>
      </w:r>
      <w:ins w:id="180" w:author="Qualcomm" w:date="2018-04-04T15:03:00Z">
        <w:r>
          <w:rPr>
            <w:b/>
            <w:i/>
            <w:color w:val="000000"/>
            <w:kern w:val="2"/>
            <w:lang w:eastAsia="zh-CN"/>
          </w:rPr>
          <w:t xml:space="preserve"> </w:t>
        </w:r>
      </w:ins>
      <w:r>
        <w:rPr>
          <w:b/>
          <w:i/>
          <w:color w:val="000000"/>
          <w:kern w:val="2"/>
          <w:lang w:eastAsia="zh-CN"/>
        </w:rPr>
        <w:t>and rate-matching behaviour</w:t>
      </w:r>
      <w:r w:rsidRPr="00CE4909">
        <w:rPr>
          <w:b/>
          <w:i/>
          <w:color w:val="000000"/>
          <w:kern w:val="2"/>
          <w:lang w:eastAsia="zh-CN"/>
        </w:rPr>
        <w:t xml:space="preserve"> when unicast PDSCH and configured CORESET are frequency division multiplex over the same OFDM symbol</w:t>
      </w:r>
      <w:r>
        <w:rPr>
          <w:b/>
          <w:i/>
          <w:color w:val="000000"/>
          <w:kern w:val="2"/>
          <w:lang w:eastAsia="zh-CN"/>
        </w:rPr>
        <w:t>.</w:t>
      </w:r>
      <w:r w:rsidRPr="00CE4909">
        <w:rPr>
          <w:b/>
          <w:i/>
          <w:color w:val="000000"/>
          <w:kern w:val="2"/>
          <w:lang w:eastAsia="zh-CN"/>
        </w:rPr>
        <w:t xml:space="preserve"> Support the following TP in Section 5.1 of 214</w:t>
      </w:r>
    </w:p>
    <w:p w14:paraId="3FBB3275" w14:textId="77777777" w:rsidR="00920AE7" w:rsidRDefault="00920AE7" w:rsidP="00920AE7">
      <w:r w:rsidRPr="002225F3">
        <w:rPr>
          <w:highlight w:val="yellow"/>
        </w:rPr>
        <w:t>--------------------------------------------------------- Beginning of change -------------------------------------------------------------</w:t>
      </w:r>
    </w:p>
    <w:p w14:paraId="0B8B7C76" w14:textId="77777777" w:rsidR="00920AE7" w:rsidRDefault="00920AE7" w:rsidP="00920AE7">
      <w:pPr>
        <w:jc w:val="both"/>
        <w:rPr>
          <w:ins w:id="181"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01327910" w14:textId="77777777" w:rsidR="00920AE7" w:rsidRPr="00BD7C3C" w:rsidRDefault="00920AE7" w:rsidP="00920AE7">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182" w:author="Qualcomm" w:date="2018-04-04T15:02:00Z">
        <w:r w:rsidRPr="00BD7C3C" w:rsidDel="00BD7C3C">
          <w:rPr>
            <w:color w:val="FF0000"/>
            <w:kern w:val="2"/>
            <w:lang w:eastAsia="zh-CN"/>
          </w:rPr>
          <w:delText xml:space="preserve"> </w:delText>
        </w:r>
      </w:del>
    </w:p>
    <w:p w14:paraId="085B0527" w14:textId="77777777" w:rsidR="00920AE7" w:rsidRPr="00BD7C3C" w:rsidRDefault="00920AE7" w:rsidP="00920AE7">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p>
    <w:p w14:paraId="26E14E56" w14:textId="77777777" w:rsidR="00920AE7" w:rsidRDefault="00920AE7" w:rsidP="00920AE7">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3690D70" w14:textId="77777777" w:rsidR="00920AE7" w:rsidRPr="00CE4909" w:rsidRDefault="00920AE7" w:rsidP="00920AE7">
      <w:pPr>
        <w:jc w:val="both"/>
        <w:rPr>
          <w:b/>
          <w:i/>
        </w:rPr>
      </w:pPr>
      <w:r>
        <w:rPr>
          <w:b/>
        </w:rPr>
        <w:t>Proposal 2</w:t>
      </w:r>
      <w:r w:rsidRPr="001D747C">
        <w:rPr>
          <w:b/>
        </w:rPr>
        <w:t xml:space="preserve">.1: </w:t>
      </w:r>
      <w:r w:rsidRPr="00CE4909">
        <w:rPr>
          <w:b/>
          <w:i/>
        </w:rPr>
        <w:t>Adopting TCI state/QCLed RS of SPS PDSCH DMRS from the active TCI state of a suitable CORESET is supported.</w:t>
      </w:r>
    </w:p>
    <w:p w14:paraId="2BEDC5BB" w14:textId="0BABBFB6" w:rsidR="00920AE7" w:rsidRDefault="00920AE7" w:rsidP="00920AE7">
      <w:pPr>
        <w:jc w:val="both"/>
        <w:rPr>
          <w:b/>
          <w:i/>
        </w:rPr>
      </w:pPr>
      <w:r>
        <w:rPr>
          <w:b/>
        </w:rPr>
        <w:t>Proposal 2</w:t>
      </w:r>
      <w:r w:rsidRPr="00011400">
        <w:rPr>
          <w:b/>
        </w:rPr>
        <w:t>.</w:t>
      </w:r>
      <w:r>
        <w:rPr>
          <w:b/>
        </w:rPr>
        <w:t>2</w:t>
      </w:r>
      <w:r w:rsidRPr="00CE4909">
        <w:rPr>
          <w:b/>
          <w:i/>
        </w:rPr>
        <w:t xml:space="preserve">: Support Alt-1. I.e., TCI state of each SPS PDSCH transmission is the default PDSCH TCI state associated with that transmission time. </w:t>
      </w:r>
    </w:p>
    <w:p w14:paraId="5EA34314" w14:textId="77777777" w:rsidR="00920AE7" w:rsidRPr="00CE4909" w:rsidRDefault="00920AE7" w:rsidP="00920AE7">
      <w:pPr>
        <w:ind w:left="800"/>
        <w:jc w:val="both"/>
        <w:rPr>
          <w:b/>
          <w:i/>
        </w:rPr>
      </w:pPr>
      <w:r w:rsidRPr="00CE4909">
        <w:rPr>
          <w:b/>
          <w:i/>
        </w:rPr>
        <w:t>Alt 1: TCI state of each SPS PDSCH transmission is the default PDSCH TCI state associated with that transmission time.</w:t>
      </w:r>
    </w:p>
    <w:p w14:paraId="7986F669" w14:textId="77777777" w:rsidR="00920AE7" w:rsidRDefault="00920AE7" w:rsidP="00920AE7">
      <w:r w:rsidRPr="002225F3">
        <w:rPr>
          <w:highlight w:val="yellow"/>
        </w:rPr>
        <w:t xml:space="preserve">--------------------------------------------------------- Beginning of change </w:t>
      </w:r>
      <w:r>
        <w:rPr>
          <w:highlight w:val="yellow"/>
        </w:rPr>
        <w:t>[38.214, 5.1.5]</w:t>
      </w:r>
      <w:r w:rsidRPr="002225F3">
        <w:rPr>
          <w:highlight w:val="yellow"/>
        </w:rPr>
        <w:t>-----------------------------</w:t>
      </w:r>
      <w:r>
        <w:rPr>
          <w:highlight w:val="yellow"/>
        </w:rPr>
        <w:t>--------------</w:t>
      </w:r>
    </w:p>
    <w:p w14:paraId="49A81540" w14:textId="77777777" w:rsidR="00920AE7" w:rsidRDefault="00920AE7" w:rsidP="00920AE7">
      <w:pPr>
        <w:jc w:val="both"/>
        <w:rPr>
          <w:color w:val="000000"/>
        </w:rPr>
      </w:pPr>
      <w:r w:rsidRPr="0048482F">
        <w:rPr>
          <w:color w:val="000000"/>
        </w:rPr>
        <w:lastRenderedPageBreak/>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183" w:author="Qualcomm" w:date="2018-04-05T12:46:00Z">
        <w:r>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p w14:paraId="504422DF" w14:textId="77777777" w:rsidR="00920AE7" w:rsidRDefault="00920AE7" w:rsidP="00920AE7">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3FB1EFCE" w14:textId="77777777" w:rsidR="00920AE7" w:rsidRPr="00CE4909" w:rsidRDefault="00920AE7" w:rsidP="00920AE7">
      <w:pPr>
        <w:jc w:val="both"/>
        <w:rPr>
          <w:b/>
          <w:i/>
        </w:rPr>
      </w:pPr>
      <w:r>
        <w:rPr>
          <w:b/>
        </w:rPr>
        <w:t>Proposal 2</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284993C5" w14:textId="77777777" w:rsidR="00920AE7" w:rsidRDefault="00920AE7" w:rsidP="00920AE7">
      <w:pPr>
        <w:jc w:val="both"/>
      </w:pPr>
      <w:r w:rsidRPr="002225F3">
        <w:rPr>
          <w:highlight w:val="yellow"/>
        </w:rPr>
        <w:t>--------------------------------------------------------- Beginning of change -------------------------------------------------------------</w:t>
      </w:r>
    </w:p>
    <w:p w14:paraId="29B6AF8E" w14:textId="77777777" w:rsidR="00920AE7" w:rsidRPr="0048482F" w:rsidRDefault="00920AE7" w:rsidP="00920AE7">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Pr>
          <w:color w:val="000000"/>
        </w:rPr>
        <w:t xml:space="preserve">If </w:t>
      </w:r>
      <w:r>
        <w:rPr>
          <w:i/>
          <w:color w:val="000000"/>
        </w:rPr>
        <w:t xml:space="preserve">TCI-PresentInDCI </w:t>
      </w:r>
      <w:r>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184" w:author="Qualcomm" w:date="2018-02-13T10:56:00Z">
        <w:r>
          <w:rPr>
            <w:color w:val="000000"/>
          </w:rPr>
          <w:t>current</w:t>
        </w:r>
      </w:ins>
      <w:ins w:id="185" w:author="Qualcomm" w:date="2018-04-05T12:50:00Z">
        <w:r>
          <w:rPr>
            <w:color w:val="000000"/>
          </w:rPr>
          <w:t xml:space="preserve"> </w:t>
        </w:r>
      </w:ins>
      <w:r>
        <w:rPr>
          <w:color w:val="000000"/>
        </w:rPr>
        <w:t>TCI state applied for the CORESET used for the PDCCH transmission</w:t>
      </w:r>
      <w:ins w:id="186" w:author="Qualcomm" w:date="2018-02-13T10:56:00Z">
        <w:r>
          <w:rPr>
            <w:color w:val="000000"/>
          </w:rPr>
          <w:t>, where the current TCI state is the state at the beginning of the slot carrying the PDSCH</w:t>
        </w:r>
      </w:ins>
      <w:r>
        <w:rPr>
          <w:color w:val="000000"/>
        </w:rPr>
        <w:t xml:space="preserve">. </w:t>
      </w:r>
    </w:p>
    <w:p w14:paraId="60799CE5" w14:textId="77777777" w:rsidR="00920AE7" w:rsidRDefault="00920AE7" w:rsidP="00920AE7">
      <w:pPr>
        <w:rPr>
          <w:color w:val="000000"/>
        </w:rPr>
      </w:pPr>
      <w:r>
        <w:rPr>
          <w:color w:val="000000"/>
        </w:rPr>
        <w:t xml:space="preserve">If the </w:t>
      </w:r>
      <w:r>
        <w:rPr>
          <w:i/>
          <w:color w:val="000000"/>
        </w:rPr>
        <w:t>TCI-PresentinDCI</w:t>
      </w:r>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where the threshold is based on UE capability</w:t>
      </w:r>
      <w:r w:rsidRPr="0048482F">
        <w:rPr>
          <w:color w:val="000000"/>
        </w:rPr>
        <w:t>.</w:t>
      </w:r>
      <w:r>
        <w:rPr>
          <w:color w:val="000000"/>
        </w:rPr>
        <w:t xml:space="preserve"> For both the cases when </w:t>
      </w:r>
      <w:r>
        <w:rPr>
          <w:i/>
          <w:color w:val="000000"/>
        </w:rPr>
        <w:t>TCI-PresentInDCI</w:t>
      </w:r>
      <w:r>
        <w:rPr>
          <w:color w:val="000000"/>
        </w:rPr>
        <w:t xml:space="preserve"> = 'Enabled' and </w:t>
      </w:r>
      <w:r>
        <w:rPr>
          <w:i/>
          <w:color w:val="000000"/>
        </w:rPr>
        <w:t>TCI-PresentInDCI</w:t>
      </w:r>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87"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484F3E1" w14:textId="77777777" w:rsidR="00920AE7" w:rsidRDefault="00920AE7" w:rsidP="00920AE7">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FC14878" w14:textId="77777777" w:rsidR="00920AE7" w:rsidRDefault="00920AE7" w:rsidP="00920AE7">
      <w:pPr>
        <w:rPr>
          <w:i/>
          <w:iCs/>
        </w:rPr>
      </w:pPr>
      <w:r>
        <w:rPr>
          <w:b/>
          <w:bCs/>
          <w:i/>
          <w:iCs/>
        </w:rPr>
        <w:t>Proposal 3</w:t>
      </w:r>
      <w:r>
        <w:rPr>
          <w:b/>
          <w:bCs/>
        </w:rPr>
        <w:t>:</w:t>
      </w:r>
      <w:r>
        <w:t xml:space="preserve"> </w:t>
      </w:r>
      <w:r>
        <w:rPr>
          <w:i/>
          <w:iCs/>
        </w:rPr>
        <w:t xml:space="preserve">For a P/SP/A-CSIRS resource set with CSI-RS-Repetition ‘OFF’, or when CSI-RS-Repetition is not configured the following priority rules can be specified to receive PDSCH and P/SP/A-CSIRS: </w:t>
      </w:r>
    </w:p>
    <w:p w14:paraId="35062F69" w14:textId="77777777" w:rsidR="00920AE7" w:rsidRDefault="00920AE7" w:rsidP="00920AE7">
      <w:pPr>
        <w:rPr>
          <w:rFonts w:eastAsiaTheme="minorHAnsi"/>
          <w:i/>
          <w:iCs/>
          <w:lang w:val="en-US"/>
        </w:rPr>
      </w:pPr>
      <w:r>
        <w:rPr>
          <w:rFonts w:eastAsiaTheme="minorHAnsi"/>
          <w:i/>
          <w:iCs/>
          <w:lang w:val="en-US"/>
        </w:rPr>
        <w:t>PDSCH and P/SP/A-CSIRS Priority rules</w:t>
      </w:r>
    </w:p>
    <w:p w14:paraId="4955A6E3" w14:textId="77777777" w:rsidR="00920AE7" w:rsidRDefault="00920AE7" w:rsidP="00D95E2F">
      <w:pPr>
        <w:numPr>
          <w:ilvl w:val="0"/>
          <w:numId w:val="27"/>
        </w:numPr>
        <w:overflowPunct w:val="0"/>
        <w:autoSpaceDE w:val="0"/>
        <w:autoSpaceDN w:val="0"/>
        <w:spacing w:after="0"/>
        <w:rPr>
          <w:rFonts w:ascii="Calibri" w:eastAsia="Times New Roman" w:hAnsi="Calibri" w:cs="Calibri"/>
          <w:i/>
          <w:iCs/>
          <w:sz w:val="22"/>
          <w:szCs w:val="22"/>
        </w:rPr>
      </w:pPr>
      <w:r>
        <w:rPr>
          <w:rFonts w:eastAsia="Times New Roman"/>
          <w:i/>
          <w:iCs/>
        </w:rPr>
        <w:t>If QCL type D between a scheduled PDSCH and any of the CSI-RS resources of a set are different, then</w:t>
      </w:r>
    </w:p>
    <w:p w14:paraId="75F020D6"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 xml:space="preserve">For a P/SP-CSI-RS resource set: </w:t>
      </w:r>
    </w:p>
    <w:p w14:paraId="1828B1CC" w14:textId="77777777" w:rsidR="00920AE7" w:rsidRDefault="00920AE7" w:rsidP="00D95E2F">
      <w:pPr>
        <w:numPr>
          <w:ilvl w:val="2"/>
          <w:numId w:val="27"/>
        </w:numPr>
        <w:overflowPunct w:val="0"/>
        <w:autoSpaceDE w:val="0"/>
        <w:autoSpaceDN w:val="0"/>
        <w:spacing w:after="0"/>
        <w:rPr>
          <w:rFonts w:eastAsia="Times New Roman"/>
          <w:i/>
          <w:iCs/>
        </w:rPr>
      </w:pPr>
      <w:r>
        <w:rPr>
          <w:rFonts w:eastAsia="Times New Roman"/>
          <w:i/>
          <w:iCs/>
        </w:rPr>
        <w:t xml:space="preserve">PDSCH is symbol-level rate-matched on the overlapping OFDM symbols with the CSI-RS resource of the set with a different QCL type D than the PDSCH. </w:t>
      </w:r>
    </w:p>
    <w:p w14:paraId="6C39A2EB"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For an A-CSI-RS resource set:</w:t>
      </w:r>
    </w:p>
    <w:p w14:paraId="7A2BF9F8" w14:textId="77777777" w:rsidR="00920AE7" w:rsidRDefault="00920AE7" w:rsidP="00D95E2F">
      <w:pPr>
        <w:numPr>
          <w:ilvl w:val="2"/>
          <w:numId w:val="27"/>
        </w:numPr>
        <w:overflowPunct w:val="0"/>
        <w:autoSpaceDE w:val="0"/>
        <w:autoSpaceDN w:val="0"/>
        <w:spacing w:after="0"/>
        <w:rPr>
          <w:rFonts w:eastAsia="Times New Roman"/>
          <w:i/>
          <w:iCs/>
        </w:rPr>
      </w:pPr>
      <w:r>
        <w:rPr>
          <w:rFonts w:eastAsia="Times New Roman"/>
          <w:i/>
          <w:iCs/>
        </w:rPr>
        <w:t>with TRS-Info=‘OFF’ or not configured: the UE is not expected to process the CSI-RS resources of the set which are transmitted on the same OFDM symbols with the scheduled PDSCH.</w:t>
      </w:r>
    </w:p>
    <w:p w14:paraId="04218ED1" w14:textId="77777777" w:rsidR="00920AE7" w:rsidRDefault="00920AE7" w:rsidP="00D95E2F">
      <w:pPr>
        <w:numPr>
          <w:ilvl w:val="2"/>
          <w:numId w:val="27"/>
        </w:numPr>
        <w:overflowPunct w:val="0"/>
        <w:autoSpaceDE w:val="0"/>
        <w:autoSpaceDN w:val="0"/>
        <w:spacing w:after="0"/>
        <w:rPr>
          <w:rFonts w:eastAsia="Times New Roman"/>
          <w:b/>
          <w:bCs/>
          <w:i/>
          <w:iCs/>
        </w:rPr>
      </w:pPr>
      <w:r>
        <w:rPr>
          <w:rFonts w:eastAsia="Times New Roman"/>
          <w:b/>
          <w:bCs/>
          <w:i/>
          <w:iCs/>
        </w:rPr>
        <w:t>with TRS-Info=‘ON’: the UE is not expected to process the CSI-RS resource set if any of the CSI-RS resources are transmitted on the same OFDM symbols with the scheduled PDSCH. Within the allocated RBs for PDSCH, UE does not expect any CSI-RS resources FDMed with PDSCH.</w:t>
      </w:r>
    </w:p>
    <w:p w14:paraId="167094D0"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Note: UE does not expect to be configured with a PDSCH which results in any DMRS to occupy the same OFDM symbol with such a CSI-RS resource.</w:t>
      </w:r>
    </w:p>
    <w:p w14:paraId="78099B78" w14:textId="77777777" w:rsidR="00920AE7" w:rsidRDefault="00920AE7" w:rsidP="00D95E2F">
      <w:pPr>
        <w:numPr>
          <w:ilvl w:val="1"/>
          <w:numId w:val="27"/>
        </w:numPr>
        <w:overflowPunct w:val="0"/>
        <w:autoSpaceDE w:val="0"/>
        <w:autoSpaceDN w:val="0"/>
        <w:spacing w:after="0"/>
        <w:rPr>
          <w:rFonts w:eastAsia="Times New Roman"/>
          <w:i/>
          <w:iCs/>
        </w:rPr>
      </w:pPr>
      <w:r>
        <w:rPr>
          <w:rFonts w:eastAsia="Times New Roman"/>
          <w:i/>
          <w:iCs/>
        </w:rPr>
        <w:t xml:space="preserve">Note: PTRS is symbol-level punctured on the OFDM symbols transmitting such a CSI-RS resource. </w:t>
      </w:r>
    </w:p>
    <w:p w14:paraId="239E355E" w14:textId="77777777" w:rsidR="00920AE7" w:rsidRPr="00337768" w:rsidRDefault="00920AE7" w:rsidP="00D95E2F">
      <w:pPr>
        <w:numPr>
          <w:ilvl w:val="0"/>
          <w:numId w:val="27"/>
        </w:numPr>
        <w:overflowPunct w:val="0"/>
        <w:autoSpaceDE w:val="0"/>
        <w:autoSpaceDN w:val="0"/>
        <w:spacing w:after="0"/>
        <w:rPr>
          <w:rFonts w:eastAsia="Times New Roman"/>
          <w:i/>
          <w:iCs/>
        </w:rPr>
      </w:pPr>
      <w:r>
        <w:rPr>
          <w:rFonts w:eastAsia="Times New Roman"/>
          <w:i/>
          <w:iCs/>
        </w:rPr>
        <w:t>Note: If QCL Type D is the same between the PDSCH and a CSI-RS resource, PDSCH may be FDMed with the CSI-RS resource.</w:t>
      </w:r>
    </w:p>
    <w:p w14:paraId="2EE0E5B6" w14:textId="77777777" w:rsidR="00920AE7" w:rsidRDefault="00920AE7" w:rsidP="00920AE7">
      <w:pPr>
        <w:jc w:val="both"/>
        <w:rPr>
          <w:b/>
          <w:color w:val="000000"/>
          <w:kern w:val="2"/>
          <w:lang w:eastAsia="zh-CN"/>
        </w:rPr>
      </w:pPr>
    </w:p>
    <w:p w14:paraId="3D74631E" w14:textId="457183FA" w:rsidR="00920AE7" w:rsidRDefault="00920AE7" w:rsidP="00920AE7">
      <w:pPr>
        <w:jc w:val="both"/>
      </w:pPr>
      <w:r w:rsidRPr="00920AE7">
        <w:rPr>
          <w:b/>
          <w:color w:val="000000"/>
          <w:kern w:val="2"/>
          <w:lang w:eastAsia="zh-CN"/>
        </w:rPr>
        <w:t xml:space="preserve">Proposal 4.1: </w:t>
      </w:r>
      <w:r w:rsidRPr="00920AE7">
        <w:rPr>
          <w:b/>
          <w:i/>
        </w:rPr>
        <w:t>If only one SRS resource is configured, SRI is assumed to be implicitly present and pointing to that SRS resource, for the purpose of determining PUSCH beam.</w:t>
      </w:r>
      <w:r>
        <w:t xml:space="preserve"> </w:t>
      </w:r>
    </w:p>
    <w:p w14:paraId="58708F13" w14:textId="77777777" w:rsidR="00920AE7" w:rsidRPr="00AE1EC4" w:rsidRDefault="00920AE7" w:rsidP="00920AE7">
      <w:pPr>
        <w:jc w:val="both"/>
        <w:rPr>
          <w:b/>
          <w:i/>
          <w:color w:val="000000"/>
          <w:kern w:val="2"/>
          <w:lang w:eastAsia="zh-CN"/>
        </w:rPr>
      </w:pPr>
      <w:r w:rsidRPr="00A40EA6">
        <w:rPr>
          <w:b/>
          <w:color w:val="000000"/>
          <w:kern w:val="2"/>
          <w:lang w:eastAsia="zh-CN"/>
        </w:rPr>
        <w:lastRenderedPageBreak/>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712DBCF7" w14:textId="77777777" w:rsidR="00920AE7" w:rsidRPr="00AE1EC4" w:rsidRDefault="00920AE7" w:rsidP="00D95E2F">
      <w:pPr>
        <w:pStyle w:val="ListParagraph"/>
        <w:numPr>
          <w:ilvl w:val="0"/>
          <w:numId w:val="24"/>
        </w:numPr>
        <w:spacing w:after="160" w:line="256" w:lineRule="auto"/>
        <w:jc w:val="both"/>
        <w:rPr>
          <w:b/>
          <w:color w:val="000000"/>
          <w:kern w:val="2"/>
        </w:rPr>
      </w:pPr>
      <w:r w:rsidRPr="00AE1EC4">
        <w:rPr>
          <w:b/>
          <w:i/>
          <w:color w:val="000000"/>
          <w:kern w:val="2"/>
        </w:rPr>
        <w:t>Index = 0 or 127 (Note: there are maximum 128 PUCCH-Resources)</w:t>
      </w:r>
    </w:p>
    <w:p w14:paraId="02B7539C" w14:textId="77777777" w:rsidR="00920AE7" w:rsidRPr="00AE1EC4" w:rsidRDefault="00920AE7" w:rsidP="00D95E2F">
      <w:pPr>
        <w:pStyle w:val="ListParagraph"/>
        <w:numPr>
          <w:ilvl w:val="0"/>
          <w:numId w:val="24"/>
        </w:numPr>
        <w:spacing w:after="160" w:line="256" w:lineRule="auto"/>
        <w:jc w:val="both"/>
        <w:rPr>
          <w:b/>
          <w:color w:val="000000"/>
          <w:kern w:val="2"/>
        </w:rPr>
      </w:pPr>
      <w:r w:rsidRPr="00AE1EC4">
        <w:rPr>
          <w:b/>
          <w:i/>
          <w:color w:val="000000"/>
          <w:kern w:val="2"/>
        </w:rPr>
        <w:t>In case of CA/DC, this PUCCH-Resource is associated with the PUCCH-PCell or PUCCH-PSCell if it is in the same frequency band (FR1 or FR2) as the PUSCH. Otherwise, the PUCCH-Resource is associated with a fixed CC in the same frequency band as the PUSCH.</w:t>
      </w:r>
    </w:p>
    <w:p w14:paraId="07B22005" w14:textId="77777777" w:rsidR="00920AE7" w:rsidRPr="00AE1EC4" w:rsidRDefault="00920AE7" w:rsidP="00920AE7">
      <w:pPr>
        <w:jc w:val="both"/>
      </w:pPr>
      <w:r w:rsidRPr="00920AE7">
        <w:rPr>
          <w:b/>
          <w:color w:val="000000"/>
          <w:kern w:val="2"/>
          <w:lang w:eastAsia="zh-CN"/>
        </w:rPr>
        <w:t>Proposal 4.3:</w:t>
      </w:r>
      <w:r w:rsidRPr="00920AE7">
        <w:rPr>
          <w:color w:val="000000"/>
          <w:kern w:val="2"/>
          <w:lang w:eastAsia="zh-CN"/>
        </w:rPr>
        <w:t xml:space="preserve"> </w:t>
      </w:r>
      <w:r w:rsidRPr="00920AE7">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920AE7">
        <w:rPr>
          <w:i/>
          <w:color w:val="000000"/>
          <w:kern w:val="2"/>
          <w:lang w:eastAsia="zh-CN"/>
        </w:rPr>
        <w:t>.</w:t>
      </w:r>
    </w:p>
    <w:p w14:paraId="14A839E8" w14:textId="77777777" w:rsidR="00920AE7" w:rsidRPr="00AE1EC4" w:rsidRDefault="00920AE7" w:rsidP="00920AE7">
      <w:pPr>
        <w:jc w:val="both"/>
        <w:rPr>
          <w:b/>
          <w:i/>
          <w:color w:val="000000"/>
          <w:kern w:val="2"/>
          <w:lang w:eastAsia="zh-CN"/>
        </w:rPr>
      </w:pPr>
      <w:r w:rsidRPr="00A40EA6">
        <w:rPr>
          <w:b/>
          <w:color w:val="000000"/>
          <w:kern w:val="2"/>
          <w:lang w:eastAsia="zh-CN"/>
        </w:rPr>
        <w:t>Proposal</w:t>
      </w:r>
      <w:r>
        <w:rPr>
          <w:b/>
          <w:color w:val="000000"/>
          <w:kern w:val="2"/>
          <w:lang w:eastAsia="zh-CN"/>
        </w:rPr>
        <w:t xml:space="preserve"> 4.4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 PUSCH beam determination is independent of whether PUSCH carries UCI, SCH data, or both.</w:t>
      </w:r>
    </w:p>
    <w:p w14:paraId="5CDA9BA6" w14:textId="77777777" w:rsidR="00920AE7" w:rsidRPr="00B71A00" w:rsidRDefault="00920AE7" w:rsidP="00920AE7">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14:paraId="49920925" w14:textId="77777777" w:rsidR="00920AE7" w:rsidRPr="00B71A00" w:rsidRDefault="00920AE7" w:rsidP="00920AE7">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14:paraId="0CF9DA59" w14:textId="77777777" w:rsidR="00920AE7" w:rsidRDefault="00920AE7" w:rsidP="00920AE7">
      <w:pPr>
        <w:rPr>
          <w:b/>
          <w:i/>
        </w:rPr>
      </w:pPr>
      <w:r w:rsidRPr="00E22D47">
        <w:rPr>
          <w:b/>
        </w:rPr>
        <w:t>Proposal</w:t>
      </w:r>
      <w:r>
        <w:rPr>
          <w:b/>
        </w:rPr>
        <w:t xml:space="preserve"> 6</w:t>
      </w:r>
      <w:r w:rsidRPr="00E22D47">
        <w:rPr>
          <w:b/>
        </w:rPr>
        <w:t xml:space="preserve">: </w:t>
      </w:r>
      <w:ins w:id="188" w:author="Qualcomm" w:date="2018-04-04T13:57:00Z">
        <w:r w:rsidRPr="00E22D47">
          <w:rPr>
            <w:b/>
          </w:rPr>
          <w:t xml:space="preserve"> </w:t>
        </w:r>
      </w:ins>
      <w:r w:rsidRPr="00E22D47">
        <w:rPr>
          <w:b/>
          <w:i/>
        </w:rPr>
        <w:t>Support the following TP in section 10.1 of 38.213</w:t>
      </w:r>
    </w:p>
    <w:p w14:paraId="683A4300" w14:textId="77777777" w:rsidR="00920AE7" w:rsidRPr="00B4654A" w:rsidRDefault="00920AE7" w:rsidP="00920AE7">
      <w:pPr>
        <w:rPr>
          <w:b/>
          <w:i/>
        </w:rPr>
      </w:pPr>
      <w:r w:rsidRPr="00B4654A">
        <w:rPr>
          <w:b/>
        </w:rPr>
        <w:t xml:space="preserve">If a UE has received initial configuration of more than one TCI states by higher layer parameter </w:t>
      </w:r>
      <w:r w:rsidRPr="00B4654A">
        <w:rPr>
          <w:b/>
          <w:i/>
        </w:rPr>
        <w:t>TCI-StatesPDCCH</w:t>
      </w:r>
      <w:r w:rsidRPr="00B4654A">
        <w:rPr>
          <w:b/>
        </w:rPr>
        <w:t xml:space="preserve"> containing more than one TCI states but has not received a MAC CE activation for one of the TCI states, the UE assumes that the DM-RS antenna port associated with PDCCH reception in the UE-specific search space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14:paraId="1E293975" w14:textId="77777777" w:rsidR="00920AE7" w:rsidRPr="00B4654A" w:rsidRDefault="00920AE7" w:rsidP="00920AE7">
      <w:pPr>
        <w:rPr>
          <w:b/>
          <w:color w:val="C00000"/>
          <w:kern w:val="2"/>
          <w:u w:val="single"/>
          <w:lang w:eastAsia="zh-CN"/>
        </w:rPr>
      </w:pPr>
      <w:r w:rsidRPr="00B4654A">
        <w:rPr>
          <w:b/>
          <w:color w:val="C00000"/>
          <w:u w:val="single"/>
        </w:rPr>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more than one TCI states but has not received a MAC CE activation for one of the TCI states, the UE</w:t>
      </w:r>
      <w:ins w:id="189" w:author="Qualcomm" w:date="2018-04-04T13:56:00Z">
        <w:r w:rsidRPr="00B4654A">
          <w:rPr>
            <w:b/>
            <w:color w:val="C00000"/>
            <w:u w:val="single"/>
          </w:rPr>
          <w:t xml:space="preserve"> uses the previous </w:t>
        </w:r>
      </w:ins>
      <w:ins w:id="190" w:author="Qualcomm" w:date="2018-04-04T13:57:00Z">
        <w:r w:rsidRPr="00B4654A">
          <w:rPr>
            <w:b/>
            <w:color w:val="C00000"/>
            <w:u w:val="single"/>
          </w:rPr>
          <w:t xml:space="preserve">known </w:t>
        </w:r>
      </w:ins>
      <w:ins w:id="191" w:author="Qualcomm" w:date="2018-04-04T13:56:00Z">
        <w:r w:rsidRPr="00B4654A">
          <w:rPr>
            <w:b/>
            <w:color w:val="C00000"/>
            <w:u w:val="single"/>
          </w:rPr>
          <w:t xml:space="preserve">configuration for </w:t>
        </w:r>
      </w:ins>
      <w:ins w:id="192" w:author="Qualcomm" w:date="2018-04-04T13:57:00Z">
        <w:r w:rsidRPr="00B4654A">
          <w:rPr>
            <w:b/>
            <w:color w:val="C00000"/>
            <w:u w:val="single"/>
          </w:rPr>
          <w:t xml:space="preserve">the </w:t>
        </w:r>
      </w:ins>
      <w:ins w:id="193" w:author="Qualcomm" w:date="2018-04-04T13:56:00Z">
        <w:r w:rsidRPr="00B4654A">
          <w:rPr>
            <w:b/>
            <w:color w:val="C00000"/>
            <w:u w:val="single"/>
          </w:rPr>
          <w:t>recept</w:t>
        </w:r>
      </w:ins>
      <w:ins w:id="194" w:author="Qualcomm" w:date="2018-04-04T13:57:00Z">
        <w:r w:rsidRPr="00B4654A">
          <w:rPr>
            <w:b/>
            <w:color w:val="C00000"/>
            <w:u w:val="single"/>
          </w:rPr>
          <w:t>ion of PDCCH</w:t>
        </w:r>
      </w:ins>
      <w:r>
        <w:rPr>
          <w:b/>
          <w:color w:val="C00000"/>
          <w:u w:val="single"/>
        </w:rPr>
        <w:t>.</w:t>
      </w:r>
      <w:del w:id="195" w:author="Qualcomm" w:date="2018-04-04T13:57:00Z">
        <w:r w:rsidRPr="00B4654A" w:rsidDel="00E22D47">
          <w:rPr>
            <w:b/>
            <w:color w:val="C00000"/>
            <w:u w:val="single"/>
          </w:rPr>
          <w:delText xml:space="preserve"> </w:delText>
        </w:r>
      </w:del>
    </w:p>
    <w:p w14:paraId="1A45321C" w14:textId="77777777" w:rsidR="00920AE7" w:rsidRPr="00A5113D" w:rsidRDefault="00920AE7" w:rsidP="00920AE7">
      <w:pPr>
        <w:rPr>
          <w:b/>
        </w:rPr>
      </w:pPr>
      <w:r w:rsidRPr="001F7624">
        <w:rPr>
          <w:b/>
        </w:rPr>
        <w:t xml:space="preserve">Proposal </w:t>
      </w:r>
      <w:r>
        <w:rPr>
          <w:b/>
        </w:rPr>
        <w:t>7</w:t>
      </w:r>
      <w:r w:rsidRPr="001F7624">
        <w:rPr>
          <w:b/>
        </w:rPr>
        <w:t xml:space="preserve">: </w:t>
      </w:r>
      <w:r w:rsidRPr="001F7624">
        <w:rPr>
          <w:b/>
          <w:i/>
        </w:rPr>
        <w:t>If UE Feature 2-4 TCI states for PDSCH is 1, then the UE is expected to support only single beam operation where both the PDCCH and PDSCH share the same TCI state, and the UE is not expected to be configured with TCI-PresentInDCI=Enabled.</w:t>
      </w:r>
    </w:p>
    <w:p w14:paraId="0CE93AD2" w14:textId="77777777" w:rsidR="00AA5955" w:rsidRPr="00920AE7" w:rsidRDefault="00AA5955" w:rsidP="00391D80">
      <w:pPr>
        <w:tabs>
          <w:tab w:val="left" w:pos="990"/>
        </w:tabs>
        <w:spacing w:after="120"/>
        <w:jc w:val="both"/>
        <w:rPr>
          <w:sz w:val="22"/>
          <w:szCs w:val="22"/>
          <w:lang w:eastAsia="zh-CN"/>
        </w:rPr>
      </w:pPr>
    </w:p>
    <w:tbl>
      <w:tblPr>
        <w:tblStyle w:val="TableGrid"/>
        <w:tblW w:w="0" w:type="auto"/>
        <w:tblLook w:val="04A0" w:firstRow="1" w:lastRow="0" w:firstColumn="1" w:lastColumn="0" w:noHBand="0" w:noVBand="1"/>
      </w:tblPr>
      <w:tblGrid>
        <w:gridCol w:w="9629"/>
      </w:tblGrid>
      <w:tr w:rsidR="001334F0" w:rsidRPr="002A48ED" w14:paraId="3C101B2B" w14:textId="77777777" w:rsidTr="00920AE7">
        <w:trPr>
          <w:trHeight w:val="60"/>
        </w:trPr>
        <w:tc>
          <w:tcPr>
            <w:tcW w:w="9629" w:type="dxa"/>
            <w:shd w:val="clear" w:color="auto" w:fill="E7E6E6" w:themeFill="background2"/>
          </w:tcPr>
          <w:p w14:paraId="54939035" w14:textId="5B0484F1" w:rsidR="001334F0" w:rsidRPr="002A48ED" w:rsidRDefault="00920AE7" w:rsidP="001D438D">
            <w:pPr>
              <w:tabs>
                <w:tab w:val="left" w:pos="2054"/>
              </w:tabs>
              <w:spacing w:after="0"/>
              <w:rPr>
                <w:lang w:eastAsia="ko-KR"/>
              </w:rPr>
            </w:pPr>
            <w:r>
              <w:rPr>
                <w:lang w:eastAsia="ko-KR"/>
              </w:rPr>
              <w:t>Ericsson (R1-1804987</w:t>
            </w:r>
            <w:r w:rsidR="001334F0" w:rsidRPr="002A48ED">
              <w:rPr>
                <w:lang w:eastAsia="ko-KR"/>
              </w:rPr>
              <w:t>)</w:t>
            </w:r>
          </w:p>
        </w:tc>
      </w:tr>
    </w:tbl>
    <w:p w14:paraId="39D450C0" w14:textId="77777777" w:rsidR="00920AE7" w:rsidRDefault="00920AE7" w:rsidP="00920AE7">
      <w:pPr>
        <w:pStyle w:val="BodyText"/>
        <w:ind w:firstLine="400"/>
      </w:pPr>
      <w:r w:rsidRPr="00BB45D6">
        <w:rPr>
          <w:highlight w:val="yellow"/>
        </w:rPr>
        <w:t>&lt;&lt;&lt;&lt;&lt;&lt;&lt;&lt;&lt;&lt; Text proposal for TS 38.211 &gt;&gt;&gt;&gt;&gt;&gt;&gt;&gt;&gt;&gt;&gt;</w:t>
      </w:r>
    </w:p>
    <w:p w14:paraId="212AAEC4" w14:textId="77777777" w:rsidR="00920AE7" w:rsidRDefault="00920AE7" w:rsidP="00920AE7">
      <w:pPr>
        <w:pStyle w:val="Heading3"/>
        <w:ind w:leftChars="0" w:left="720" w:firstLineChars="0" w:hanging="720"/>
      </w:pPr>
      <w:r>
        <w:t>4.4.1</w:t>
      </w:r>
      <w:r>
        <w:tab/>
        <w:t>Antenna ports</w:t>
      </w:r>
    </w:p>
    <w:p w14:paraId="7D7F66F2" w14:textId="77777777" w:rsidR="00920AE7" w:rsidRDefault="00920AE7" w:rsidP="00920AE7">
      <w:pPr>
        <w:rPr>
          <w:lang w:eastAsia="sv-SE"/>
        </w:rPr>
      </w:pPr>
      <w:r>
        <w:t xml:space="preserve">An antenna port is defined </w:t>
      </w:r>
      <w:r>
        <w:rPr>
          <w:color w:val="FF0000"/>
          <w:u w:val="single"/>
        </w:rPr>
        <w:t>over a set of resource elements in time and frequency, the port coherency region,</w:t>
      </w:r>
      <w:r>
        <w:rPr>
          <w:color w:val="FF0000"/>
        </w:rPr>
        <w:t xml:space="preserve"> </w:t>
      </w:r>
      <w:r>
        <w:t xml:space="preserve">such that the channel over which a symbol on the antenna port is conveyed can be inferred from the channel over which another symbol on the same antenna port is conveyed </w:t>
      </w:r>
      <w:r>
        <w:rPr>
          <w:color w:val="FF0000"/>
          <w:u w:val="single"/>
        </w:rPr>
        <w:t>if both symbols are within the port coherency region</w:t>
      </w:r>
      <w:r>
        <w:t xml:space="preserve">. </w:t>
      </w:r>
    </w:p>
    <w:p w14:paraId="1B9D58A3" w14:textId="77777777" w:rsidR="00920AE7" w:rsidRPr="00BB45D6" w:rsidRDefault="00920AE7" w:rsidP="00920AE7">
      <w:pPr>
        <w:pStyle w:val="B1"/>
        <w:spacing w:before="120" w:line="280" w:lineRule="atLeast"/>
        <w:ind w:firstLine="400"/>
        <w:jc w:val="both"/>
        <w:rPr>
          <w:color w:val="FF0000"/>
          <w:u w:val="single"/>
        </w:rPr>
      </w:pPr>
      <w:r>
        <w:rPr>
          <w:rFonts w:ascii="Calibri" w:hAnsi="Calibri"/>
          <w:color w:val="FF0000"/>
          <w:u w:val="single"/>
        </w:rPr>
        <w:t xml:space="preserve">-     </w:t>
      </w:r>
      <w:r w:rsidRPr="00BB45D6">
        <w:rPr>
          <w:color w:val="FF0000"/>
          <w:u w:val="single"/>
        </w:rPr>
        <w:t xml:space="preserve">For a DM-RS port associated with PDSCH, the port coherency region is defined as the OFDM symbols of the scheduled PDSCH and within the PRG containing the DM-RS as described in </w:t>
      </w:r>
      <w:r>
        <w:rPr>
          <w:color w:val="FF0000"/>
          <w:u w:val="single"/>
        </w:rPr>
        <w:t>Clause 5.1.2.3 of [</w:t>
      </w:r>
      <w:r w:rsidRPr="00BB45D6">
        <w:rPr>
          <w:color w:val="FF0000"/>
          <w:u w:val="single"/>
        </w:rPr>
        <w:t>TS 38.214</w:t>
      </w:r>
      <w:r>
        <w:rPr>
          <w:color w:val="FF0000"/>
          <w:u w:val="single"/>
        </w:rPr>
        <w:t>]</w:t>
      </w:r>
    </w:p>
    <w:p w14:paraId="7E5E2F77" w14:textId="77777777" w:rsidR="00920AE7" w:rsidRPr="00BB45D6" w:rsidRDefault="00920AE7" w:rsidP="00920AE7">
      <w:pPr>
        <w:pStyle w:val="B1"/>
        <w:spacing w:before="120" w:line="280" w:lineRule="atLeast"/>
        <w:ind w:firstLine="400"/>
        <w:jc w:val="both"/>
        <w:rPr>
          <w:color w:val="FF0000"/>
          <w:u w:val="single"/>
        </w:rPr>
      </w:pPr>
      <w:r w:rsidRPr="00BB45D6">
        <w:rPr>
          <w:color w:val="FF0000"/>
          <w:u w:val="single"/>
        </w:rPr>
        <w:t xml:space="preserve">-     For a CSI-RS port, the port coherency region is the resource elements used by the port of the CSI-RS resource in a single slot when the channel measurement restriction is enabled as described in </w:t>
      </w:r>
      <w:r>
        <w:rPr>
          <w:color w:val="FF0000"/>
          <w:u w:val="single"/>
        </w:rPr>
        <w:t>Clause 5.2 in [</w:t>
      </w:r>
      <w:r w:rsidRPr="00BB45D6">
        <w:rPr>
          <w:color w:val="FF0000"/>
          <w:u w:val="single"/>
        </w:rPr>
        <w:t>TS 38.214</w:t>
      </w:r>
      <w:r>
        <w:rPr>
          <w:color w:val="FF0000"/>
          <w:u w:val="single"/>
        </w:rPr>
        <w:t>]</w:t>
      </w:r>
      <w:r w:rsidRPr="00BB45D6">
        <w:rPr>
          <w:color w:val="FF0000"/>
          <w:u w:val="single"/>
        </w:rPr>
        <w:t xml:space="preserve"> and the resource elements used by the port of the CSI-RS resource across an unrestricted set of slots otherwise.</w:t>
      </w:r>
    </w:p>
    <w:p w14:paraId="7E4FE8A7" w14:textId="77777777" w:rsidR="00920AE7" w:rsidRDefault="00920AE7" w:rsidP="00920AE7">
      <w:pPr>
        <w:rPr>
          <w:rFonts w:ascii="Calibri" w:hAnsi="Calibri"/>
        </w:rPr>
      </w:pPr>
      <w:r>
        <w:t xml:space="preserve">Two antenna ports are said to be quasi co-located if the large-scale properties of the channel over which a symbol on one antenna port is conveyed can be inferred from the channel over which a symbol on the other antenna port is </w:t>
      </w:r>
      <w:r>
        <w:lastRenderedPageBreak/>
        <w:t xml:space="preserve">conveyed. The large-scale properties include one or more of delay spread, Doppler spread, Doppler shift, average gain, average delay, and spatial Rx parameters. </w:t>
      </w:r>
    </w:p>
    <w:p w14:paraId="4133D5D2" w14:textId="538AF55F" w:rsidR="00AF18E3" w:rsidRPr="00535D48" w:rsidRDefault="00AA5955" w:rsidP="00AF18E3">
      <w:r>
        <w:rPr>
          <w:highlight w:val="yellow"/>
          <w:lang w:val="en-US"/>
        </w:rPr>
        <w:t>&gt;&gt;&gt; End text proposal &gt;&gt;&gt;</w:t>
      </w:r>
    </w:p>
    <w:p w14:paraId="3E94FAEC" w14:textId="012B9AB2" w:rsidR="00C90F62" w:rsidRPr="00535D48" w:rsidRDefault="00C90F62" w:rsidP="00C90F62">
      <w:pPr>
        <w:jc w:val="both"/>
      </w:pPr>
    </w:p>
    <w:p w14:paraId="2B67DEF1" w14:textId="23DDCFB4" w:rsidR="00AA5955" w:rsidRDefault="00AA5955" w:rsidP="00BF17B0">
      <w:pPr>
        <w:rPr>
          <w:highlight w:val="yellow"/>
        </w:rPr>
      </w:pPr>
    </w:p>
    <w:p w14:paraId="0F75F347" w14:textId="77777777" w:rsidR="00AA5955" w:rsidRDefault="00AA5955" w:rsidP="00BF17B0">
      <w:pPr>
        <w:rPr>
          <w:highlight w:val="yellow"/>
        </w:rPr>
      </w:pPr>
    </w:p>
    <w:p w14:paraId="40551703" w14:textId="659B8CB1" w:rsidR="006F073F" w:rsidRDefault="006F073F" w:rsidP="0090202E">
      <w:pPr>
        <w:pStyle w:val="ListParagraph"/>
        <w:overflowPunct w:val="0"/>
        <w:autoSpaceDE w:val="0"/>
        <w:autoSpaceDN w:val="0"/>
        <w:adjustRightInd w:val="0"/>
        <w:spacing w:after="120"/>
        <w:jc w:val="both"/>
        <w:textAlignment w:val="baseline"/>
        <w:rPr>
          <w:strike/>
          <w:sz w:val="16"/>
          <w:lang w:val="en-US" w:eastAsia="x-none"/>
        </w:rPr>
      </w:pPr>
    </w:p>
    <w:sectPr w:rsidR="006F073F" w:rsidSect="00C91DF7">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Mihai Enescu" w:date="2018-04-12T17:54:00Z" w:initials="ME">
    <w:p w14:paraId="39B2E8E8" w14:textId="77777777" w:rsidR="00AB18CD" w:rsidRDefault="00AB18CD" w:rsidP="00AB18CD">
      <w:pPr>
        <w:pStyle w:val="CommentText"/>
      </w:pPr>
      <w:r>
        <w:rPr>
          <w:rStyle w:val="CommentReference"/>
        </w:rPr>
        <w:annotationRef/>
      </w:r>
      <w:r>
        <w:t>OPPO, R1-1804004, CATT has the “or two” addition but this might be not needed if we accept OPPO’s proposal</w:t>
      </w:r>
    </w:p>
  </w:comment>
  <w:comment w:id="6" w:author="Mihai Enescu" w:date="2018-04-12T18:05:00Z" w:initials="ME">
    <w:p w14:paraId="1F9DCC59" w14:textId="77777777" w:rsidR="00AB18CD" w:rsidRDefault="00AB18CD" w:rsidP="00AB18CD">
      <w:pPr>
        <w:pStyle w:val="CommentText"/>
      </w:pPr>
      <w:r>
        <w:rPr>
          <w:rStyle w:val="CommentReference"/>
        </w:rPr>
        <w:annotationRef/>
      </w:r>
      <w:r>
        <w:t>CATT, R1-1803750</w:t>
      </w:r>
    </w:p>
  </w:comment>
  <w:comment w:id="5" w:author="suxin" w:date="2018-04-17T19:14:00Z" w:initials="s">
    <w:p w14:paraId="03B5316D" w14:textId="77777777" w:rsidR="00AB18CD" w:rsidRDefault="00AB18CD" w:rsidP="00AB18CD">
      <w:pPr>
        <w:pStyle w:val="CommentText"/>
      </w:pPr>
      <w:r>
        <w:rPr>
          <w:rStyle w:val="CommentReference"/>
        </w:rPr>
        <w:annotationRef/>
      </w:r>
      <w:r>
        <w:rPr>
          <w:rFonts w:asciiTheme="minorEastAsia" w:eastAsiaTheme="minorEastAsia" w:hAnsiTheme="minorEastAsia" w:hint="eastAsia"/>
        </w:rPr>
        <w:t>CATT</w:t>
      </w:r>
      <w:r>
        <w:t xml:space="preserve">: actually, the text proposal from our side is: </w:t>
      </w:r>
    </w:p>
    <w:p w14:paraId="5935D3D3" w14:textId="77777777" w:rsidR="00AB18CD" w:rsidRPr="00FB6FDA" w:rsidRDefault="00AB18CD" w:rsidP="00AB18CD">
      <w:pPr>
        <w:pStyle w:val="CommentText"/>
        <w:rPr>
          <w:color w:val="FF0000"/>
        </w:rPr>
      </w:pPr>
      <w:r w:rsidRPr="0048482F">
        <w:rPr>
          <w:color w:val="000000"/>
        </w:rPr>
        <w:t xml:space="preserve">For the case of two DL RSs, </w:t>
      </w:r>
      <w:r w:rsidRPr="00FB6FDA">
        <w:rPr>
          <w:color w:val="FF0000"/>
          <w:u w:val="single"/>
        </w:rPr>
        <w:t>there is no overlap</w:t>
      </w:r>
      <w:r w:rsidRPr="00FB6FDA">
        <w:rPr>
          <w:color w:val="FF0000"/>
        </w:rPr>
        <w:t xml:space="preserve"> </w:t>
      </w:r>
      <w:r>
        <w:rPr>
          <w:color w:val="000000"/>
        </w:rPr>
        <w:t>between the</w:t>
      </w:r>
      <w:r w:rsidRPr="0048482F">
        <w:rPr>
          <w:color w:val="000000"/>
        </w:rPr>
        <w:t xml:space="preserve"> </w:t>
      </w:r>
      <w:r w:rsidRPr="006F79D1">
        <w:rPr>
          <w:color w:val="FF0000"/>
          <w:u w:val="single"/>
        </w:rPr>
        <w:t>two</w:t>
      </w:r>
      <w:r>
        <w:rPr>
          <w:color w:val="000000"/>
        </w:rPr>
        <w:t xml:space="preserve"> </w:t>
      </w:r>
      <w:r w:rsidRPr="0048482F">
        <w:rPr>
          <w:color w:val="000000"/>
        </w:rPr>
        <w:t>QCL</w:t>
      </w:r>
      <w:r>
        <w:rPr>
          <w:color w:val="000000"/>
        </w:rPr>
        <w:t xml:space="preserve"> </w:t>
      </w:r>
      <w:r w:rsidRPr="006F79D1">
        <w:rPr>
          <w:strike/>
          <w:color w:val="FF0000"/>
        </w:rPr>
        <w:t>shall not be the same</w:t>
      </w:r>
      <w:r w:rsidRPr="00DC2D19">
        <w:rPr>
          <w:rFonts w:eastAsia="SimSun"/>
          <w:color w:val="000000"/>
        </w:rPr>
        <w:t xml:space="preserve"> </w:t>
      </w:r>
      <w:r>
        <w:rPr>
          <w:rStyle w:val="CommentReference"/>
        </w:rPr>
        <w:annotationRef/>
      </w:r>
      <w:r w:rsidRPr="0048482F">
        <w:rPr>
          <w:color w:val="000000"/>
        </w:rPr>
        <w:t xml:space="preserve">types, regardless of </w:t>
      </w:r>
      <w:r>
        <w:rPr>
          <w:color w:val="000000"/>
        </w:rPr>
        <w:t>…</w:t>
      </w:r>
    </w:p>
  </w:comment>
  <w:comment w:id="7" w:author="Mihai Enescu" w:date="2018-04-12T18:21:00Z" w:initials="ME">
    <w:p w14:paraId="010C2C75" w14:textId="77777777" w:rsidR="00AB18CD" w:rsidRPr="000D101B" w:rsidRDefault="00AB18CD" w:rsidP="00AB18CD">
      <w:pPr>
        <w:pStyle w:val="CommentText"/>
      </w:pPr>
      <w:r>
        <w:rPr>
          <w:rStyle w:val="CommentReference"/>
        </w:rPr>
        <w:annotationRef/>
      </w:r>
      <w:r w:rsidRPr="000D101B">
        <w:t>VIVO, R1-1803627, ZTE R1-1</w:t>
      </w:r>
      <w:r>
        <w:t>803915</w:t>
      </w:r>
    </w:p>
  </w:comment>
  <w:comment w:id="8" w:author="Mihai Enescu" w:date="2018-04-12T18:26:00Z" w:initials="ME">
    <w:p w14:paraId="4B124012" w14:textId="77777777" w:rsidR="00AB18CD" w:rsidRDefault="00AB18CD" w:rsidP="00AB18CD">
      <w:pPr>
        <w:pStyle w:val="CommentText"/>
      </w:pPr>
      <w:r>
        <w:rPr>
          <w:rStyle w:val="CommentReference"/>
        </w:rPr>
        <w:annotationRef/>
      </w:r>
      <w:r>
        <w:t>ZTE, including next change</w:t>
      </w:r>
    </w:p>
  </w:comment>
  <w:comment w:id="12" w:author="Mihai Enescu" w:date="2018-04-12T18:26:00Z" w:initials="ME">
    <w:p w14:paraId="1630DBE4" w14:textId="77777777" w:rsidR="00AB18CD" w:rsidRDefault="00AB18CD" w:rsidP="00AB18CD">
      <w:pPr>
        <w:pStyle w:val="CommentText"/>
      </w:pPr>
      <w:r>
        <w:rPr>
          <w:rStyle w:val="CommentReference"/>
        </w:rPr>
        <w:annotationRef/>
      </w:r>
      <w:r>
        <w:t>ZTE</w:t>
      </w:r>
    </w:p>
  </w:comment>
  <w:comment w:id="32" w:author="Mihai Enescu" w:date="2018-04-13T10:03:00Z" w:initials="ME">
    <w:p w14:paraId="6B70879A" w14:textId="77777777" w:rsidR="00AB18CD" w:rsidRDefault="00AB18CD" w:rsidP="00AB18CD">
      <w:pPr>
        <w:pStyle w:val="CommentText"/>
      </w:pPr>
      <w:r>
        <w:rPr>
          <w:rStyle w:val="CommentReference"/>
        </w:rPr>
        <w:annotationRef/>
      </w:r>
      <w:r>
        <w:t>Qualcomm</w:t>
      </w:r>
    </w:p>
  </w:comment>
  <w:comment w:id="35" w:author="Mihai Enescu" w:date="2018-04-13T10:03:00Z" w:initials="ME">
    <w:p w14:paraId="570F0D9D" w14:textId="77777777" w:rsidR="00AB18CD" w:rsidRDefault="00AB18CD" w:rsidP="00AB18CD">
      <w:pPr>
        <w:pStyle w:val="CommentText"/>
      </w:pPr>
      <w:r>
        <w:rPr>
          <w:rStyle w:val="CommentReference"/>
        </w:rPr>
        <w:annotationRef/>
      </w:r>
      <w:r>
        <w:t>Qualcomm</w:t>
      </w:r>
    </w:p>
  </w:comment>
  <w:comment w:id="38" w:author="Mihai Enescu" w:date="2018-04-13T10:02:00Z" w:initials="ME">
    <w:p w14:paraId="778A24D0" w14:textId="77777777" w:rsidR="00AB18CD" w:rsidRDefault="00AB18CD" w:rsidP="00AB18CD">
      <w:pPr>
        <w:pStyle w:val="CommentText"/>
      </w:pPr>
      <w:r>
        <w:rPr>
          <w:rStyle w:val="CommentReference"/>
        </w:rPr>
        <w:annotationRef/>
      </w:r>
      <w:r>
        <w:t>Qualcomm</w:t>
      </w:r>
    </w:p>
  </w:comment>
  <w:comment w:id="41" w:author="Mihai Enescu" w:date="2018-04-12T18:22:00Z" w:initials="ME">
    <w:p w14:paraId="09B3252B" w14:textId="77777777" w:rsidR="00AB18CD" w:rsidRPr="000D101B" w:rsidRDefault="00AB18CD" w:rsidP="00AB18CD">
      <w:pPr>
        <w:pStyle w:val="CommentText"/>
      </w:pPr>
      <w:r>
        <w:rPr>
          <w:rStyle w:val="CommentReference"/>
        </w:rPr>
        <w:annotationRef/>
      </w:r>
      <w:r w:rsidRPr="000D101B">
        <w:t>VIVO, all the yellow h</w:t>
      </w:r>
      <w:r>
        <w:t>ighlights</w:t>
      </w:r>
    </w:p>
  </w:comment>
  <w:comment w:id="43" w:author="Mihai Enescu" w:date="2018-04-12T17:59:00Z" w:initials="ME">
    <w:p w14:paraId="38A5A1C9" w14:textId="77777777" w:rsidR="00AB18CD" w:rsidRPr="00D93828" w:rsidRDefault="00AB18CD" w:rsidP="00AB18CD">
      <w:pPr>
        <w:pStyle w:val="CommentText"/>
      </w:pPr>
      <w:r>
        <w:rPr>
          <w:rStyle w:val="CommentReference"/>
        </w:rPr>
        <w:annotationRef/>
      </w:r>
      <w:r w:rsidRPr="00D93828">
        <w:t>OPPO, R1-1804004</w:t>
      </w:r>
    </w:p>
  </w:comment>
  <w:comment w:id="45" w:author="Mihai Enescu" w:date="2018-04-12T18:17:00Z" w:initials="ME">
    <w:p w14:paraId="453C7A94" w14:textId="77777777" w:rsidR="00AB18CD" w:rsidRDefault="00AB18CD" w:rsidP="00AB18CD">
      <w:pPr>
        <w:pStyle w:val="CommentText"/>
      </w:pPr>
      <w:r>
        <w:rPr>
          <w:rStyle w:val="CommentReference"/>
        </w:rPr>
        <w:annotationRef/>
      </w:r>
      <w:r>
        <w:t>CATT</w:t>
      </w:r>
    </w:p>
  </w:comment>
  <w:comment w:id="44" w:author="suxin" w:date="2018-04-18T16:15:00Z" w:initials="s">
    <w:p w14:paraId="3C376272" w14:textId="77777777" w:rsidR="00AB18CD" w:rsidRDefault="00AB18CD" w:rsidP="00AB18CD">
      <w:pPr>
        <w:pStyle w:val="CommentText"/>
      </w:pPr>
      <w:r>
        <w:rPr>
          <w:rStyle w:val="CommentReference"/>
        </w:rPr>
        <w:annotationRef/>
      </w:r>
      <w:r>
        <w:t>CATT: our proposal is:</w:t>
      </w:r>
    </w:p>
    <w:p w14:paraId="33C891B9" w14:textId="77777777" w:rsidR="00AB18CD" w:rsidRDefault="00AB18CD" w:rsidP="00AB18CD">
      <w:pPr>
        <w:pStyle w:val="CommentText"/>
      </w:pPr>
      <w:r>
        <w:rPr>
          <w:rFonts w:eastAsia="SimSun"/>
          <w:color w:val="000000"/>
        </w:rPr>
        <w:t xml:space="preserve">… </w:t>
      </w:r>
      <w:r>
        <w:rPr>
          <w:rFonts w:asciiTheme="minorEastAsia" w:eastAsiaTheme="minorEastAsia" w:hAnsiTheme="minorEastAsia" w:hint="eastAsia"/>
        </w:rPr>
        <w:t>or</w:t>
      </w:r>
      <w:r>
        <w:t xml:space="preserve"> </w:t>
      </w:r>
      <w:r w:rsidRPr="00DC2D19">
        <w:rPr>
          <w:rFonts w:eastAsia="SimSun"/>
          <w:color w:val="000000"/>
        </w:rPr>
        <w:t xml:space="preserve">‘QCL-TypeD’ </w:t>
      </w:r>
      <w:r>
        <w:rPr>
          <w:rStyle w:val="CommentReference"/>
        </w:rPr>
        <w:annotationRef/>
      </w:r>
      <w:r w:rsidRPr="00DC2D19">
        <w:rPr>
          <w:rFonts w:eastAsia="SimSun"/>
          <w:color w:val="000000"/>
        </w:rPr>
        <w:t xml:space="preserve">with </w:t>
      </w:r>
      <w:r w:rsidRPr="001013C5">
        <w:rPr>
          <w:color w:val="FF0000"/>
          <w:u w:val="single"/>
        </w:rPr>
        <w:t xml:space="preserve">SS/PBCH block </w:t>
      </w:r>
      <w:r>
        <w:rPr>
          <w:color w:val="FF0000"/>
          <w:u w:val="single"/>
        </w:rPr>
        <w:t xml:space="preserve">or </w:t>
      </w:r>
      <w:r w:rsidRPr="00DC2D19">
        <w:rPr>
          <w:rFonts w:eastAsia="SimSun"/>
          <w:color w:val="000000"/>
        </w:rPr>
        <w:t>a CSI-RS resource</w:t>
      </w:r>
      <w:r>
        <w:rPr>
          <w:rFonts w:eastAsia="SimSun"/>
          <w:color w:val="000000"/>
        </w:rPr>
        <w:t xml:space="preserve">… </w:t>
      </w:r>
      <w:r w:rsidRPr="00DC2D19">
        <w:rPr>
          <w:rFonts w:eastAsia="SimSun"/>
          <w:color w:val="000000"/>
        </w:rPr>
        <w:t xml:space="preserve"> </w:t>
      </w:r>
      <w:r>
        <w:rPr>
          <w:rStyle w:val="CommentReference"/>
        </w:rPr>
        <w:annotationRef/>
      </w:r>
    </w:p>
  </w:comment>
  <w:comment w:id="46" w:author="Mihai Enescu" w:date="2018-04-12T18:01:00Z" w:initials="ME">
    <w:p w14:paraId="308B25AC" w14:textId="77777777" w:rsidR="00AB18CD" w:rsidRDefault="00AB18CD" w:rsidP="00AB18CD">
      <w:pPr>
        <w:pStyle w:val="CommentText"/>
      </w:pPr>
      <w:r>
        <w:rPr>
          <w:rStyle w:val="CommentReference"/>
        </w:rPr>
        <w:annotationRef/>
      </w:r>
      <w:r>
        <w:t>OPPO, Huawei</w:t>
      </w:r>
    </w:p>
  </w:comment>
  <w:comment w:id="47" w:author="Mihai Enescu" w:date="2018-04-12T17:54:00Z" w:initials="ME">
    <w:p w14:paraId="65310B8D" w14:textId="77777777" w:rsidR="00AB18CD" w:rsidRDefault="00AB18CD" w:rsidP="00AB18CD">
      <w:pPr>
        <w:pStyle w:val="CommentText"/>
      </w:pPr>
      <w:r>
        <w:rPr>
          <w:rStyle w:val="CommentReference"/>
        </w:rPr>
        <w:annotationRef/>
      </w:r>
      <w:r>
        <w:t>OPPO, R1-1804004</w:t>
      </w:r>
    </w:p>
    <w:p w14:paraId="259518C9" w14:textId="77777777" w:rsidR="00AB18CD" w:rsidRDefault="00AB18CD" w:rsidP="00AB18CD">
      <w:pPr>
        <w:pStyle w:val="CommentText"/>
      </w:pPr>
    </w:p>
  </w:comment>
  <w:comment w:id="48" w:author="Mihai Enescu" w:date="2018-04-12T17:54:00Z" w:initials="ME">
    <w:p w14:paraId="63E49475" w14:textId="77777777" w:rsidR="00AB18CD" w:rsidRDefault="00AB18CD" w:rsidP="00AB18CD">
      <w:pPr>
        <w:pStyle w:val="CommentText"/>
      </w:pPr>
      <w:r>
        <w:rPr>
          <w:rStyle w:val="CommentReference"/>
        </w:rPr>
        <w:annotationRef/>
      </w:r>
      <w:r>
        <w:t>OPPO, R1-1804004</w:t>
      </w:r>
    </w:p>
  </w:comment>
  <w:comment w:id="49" w:author="Mihai Enescu" w:date="2018-04-12T17:54:00Z" w:initials="ME">
    <w:p w14:paraId="53204A9B" w14:textId="77777777" w:rsidR="00AB18CD" w:rsidRDefault="00AB18CD" w:rsidP="00AB18CD">
      <w:pPr>
        <w:pStyle w:val="CommentText"/>
      </w:pPr>
      <w:r>
        <w:rPr>
          <w:rStyle w:val="CommentReference"/>
        </w:rPr>
        <w:annotationRef/>
      </w:r>
      <w:r>
        <w:t>OPPO, R1-1804004</w:t>
      </w:r>
    </w:p>
    <w:p w14:paraId="18DB110D" w14:textId="77777777" w:rsidR="00AB18CD" w:rsidRDefault="00AB18CD" w:rsidP="00AB18CD">
      <w:pPr>
        <w:pStyle w:val="CommentText"/>
      </w:pPr>
    </w:p>
  </w:comment>
  <w:comment w:id="50" w:author="Mihai Enescu" w:date="2018-04-12T17:54:00Z" w:initials="ME">
    <w:p w14:paraId="2729D30D" w14:textId="77777777" w:rsidR="00AB18CD" w:rsidRDefault="00AB18CD" w:rsidP="00AB18CD">
      <w:pPr>
        <w:pStyle w:val="CommentText"/>
      </w:pPr>
      <w:r>
        <w:rPr>
          <w:rStyle w:val="CommentReference"/>
        </w:rPr>
        <w:annotationRef/>
      </w:r>
      <w:r>
        <w:t>OPPO, R1-1804004</w:t>
      </w:r>
    </w:p>
    <w:p w14:paraId="0A925D76" w14:textId="77777777" w:rsidR="00AB18CD" w:rsidRDefault="00AB18CD" w:rsidP="00AB18CD">
      <w:pPr>
        <w:pStyle w:val="CommentText"/>
      </w:pPr>
    </w:p>
  </w:comment>
  <w:comment w:id="51" w:author="Mihai Enescu" w:date="2018-04-12T17:43:00Z" w:initials="ME">
    <w:p w14:paraId="0BF78B8B" w14:textId="77777777" w:rsidR="00565279" w:rsidRDefault="00565279" w:rsidP="00565279">
      <w:pPr>
        <w:pStyle w:val="CommentText"/>
      </w:pPr>
      <w:r>
        <w:rPr>
          <w:rStyle w:val="CommentReference"/>
        </w:rPr>
        <w:annotationRef/>
      </w:r>
      <w:r>
        <w:t>ZTE, R1-1803915.</w:t>
      </w:r>
    </w:p>
  </w:comment>
  <w:comment w:id="59" w:author="Mihai Enescu" w:date="2018-04-12T17:51:00Z" w:initials="ME">
    <w:p w14:paraId="32B112E3" w14:textId="77777777" w:rsidR="00565279" w:rsidRDefault="00565279" w:rsidP="00565279">
      <w:pPr>
        <w:pStyle w:val="CommentText"/>
      </w:pPr>
      <w:r>
        <w:rPr>
          <w:rStyle w:val="CommentReference"/>
        </w:rPr>
        <w:annotationRef/>
      </w:r>
      <w:r>
        <w:t>Qualcomm, R1-1802832</w:t>
      </w:r>
    </w:p>
  </w:comment>
  <w:comment w:id="67" w:author="Mihai Enescu" w:date="2018-04-12T17:18:00Z" w:initials="ME">
    <w:p w14:paraId="4E2E5B91" w14:textId="77777777" w:rsidR="00565279" w:rsidRDefault="00565279" w:rsidP="00565279">
      <w:pPr>
        <w:pStyle w:val="CommentText"/>
      </w:pPr>
      <w:r>
        <w:rPr>
          <w:rStyle w:val="CommentReference"/>
        </w:rPr>
        <w:annotationRef/>
      </w:r>
      <w:r>
        <w:t>VIVO, R1-1803627</w:t>
      </w:r>
    </w:p>
  </w:comment>
  <w:comment w:id="69" w:author="Mihai Enescu" w:date="2018-04-12T17:05:00Z" w:initials="ME">
    <w:p w14:paraId="793634EE" w14:textId="77777777" w:rsidR="00B36DDC" w:rsidRDefault="00B36DDC" w:rsidP="005D50FD">
      <w:pPr>
        <w:pStyle w:val="CommentText"/>
      </w:pPr>
      <w:r>
        <w:rPr>
          <w:rStyle w:val="CommentReference"/>
        </w:rPr>
        <w:annotationRef/>
      </w:r>
      <w:r>
        <w:t>Ericsson, R1-1804987</w:t>
      </w:r>
    </w:p>
  </w:comment>
  <w:comment w:id="70" w:author="Mihai Enescu" w:date="2018-04-12T17:06:00Z" w:initials="ME">
    <w:p w14:paraId="2F99975B" w14:textId="77777777" w:rsidR="00B36DDC" w:rsidRDefault="00B36DDC" w:rsidP="005D50FD">
      <w:pPr>
        <w:pStyle w:val="CommentText"/>
      </w:pPr>
      <w:r>
        <w:rPr>
          <w:rStyle w:val="CommentReference"/>
        </w:rPr>
        <w:annotationRef/>
      </w:r>
      <w:r>
        <w:rPr>
          <w:rStyle w:val="CommentReference"/>
        </w:rPr>
        <w:annotationRef/>
      </w:r>
      <w:r>
        <w:t>Ericsson, R1-1804987</w:t>
      </w:r>
    </w:p>
  </w:comment>
  <w:comment w:id="71" w:author="Mihai Enescu" w:date="2018-04-12T17:04:00Z" w:initials="ME">
    <w:p w14:paraId="32505281" w14:textId="77777777" w:rsidR="00B36DDC" w:rsidRDefault="00B36DDC" w:rsidP="005D50FD">
      <w:pPr>
        <w:pStyle w:val="CommentText"/>
      </w:pPr>
      <w:r>
        <w:rPr>
          <w:rStyle w:val="CommentReference"/>
        </w:rPr>
        <w:annotationRef/>
      </w:r>
      <w:r>
        <w:t>Intel, R1-1804724</w:t>
      </w:r>
    </w:p>
  </w:comment>
  <w:comment w:id="72" w:author="Mihai Enescu" w:date="2018-04-12T17:07:00Z" w:initials="ME">
    <w:p w14:paraId="4E79ED8A" w14:textId="77777777" w:rsidR="00B36DDC" w:rsidRDefault="00B36DDC" w:rsidP="005D50FD">
      <w:pPr>
        <w:pStyle w:val="CommentText"/>
      </w:pPr>
      <w:r>
        <w:rPr>
          <w:rStyle w:val="CommentReference"/>
        </w:rPr>
        <w:annotationRef/>
      </w:r>
      <w:r>
        <w:t>Intel, R1-1804724</w:t>
      </w:r>
    </w:p>
  </w:comment>
  <w:comment w:id="73" w:author="Mihai Enescu" w:date="2018-04-12T17:07:00Z" w:initials="ME">
    <w:p w14:paraId="369A9655" w14:textId="77777777" w:rsidR="00B36DDC" w:rsidRDefault="00B36DDC" w:rsidP="005D50FD">
      <w:pPr>
        <w:pStyle w:val="CommentText"/>
      </w:pPr>
      <w:r w:rsidRPr="001E0FCA">
        <w:rPr>
          <w:rStyle w:val="CommentReference"/>
          <w:highlight w:val="yellow"/>
        </w:rPr>
        <w:annotationRef/>
      </w:r>
      <w:r w:rsidRPr="001E0FCA">
        <w:rPr>
          <w:highlight w:val="yellow"/>
        </w:rPr>
        <w:t>Ericsson, R1-1804987, alternative to Intel above</w:t>
      </w:r>
    </w:p>
  </w:comment>
  <w:comment w:id="74" w:author="Mihai Enescu" w:date="2018-04-12T16:59:00Z" w:initials="ME">
    <w:p w14:paraId="3FEFADE3" w14:textId="101E5795" w:rsidR="00B36DDC" w:rsidRPr="001E0FCA" w:rsidRDefault="00B36DDC">
      <w:pPr>
        <w:pStyle w:val="CommentText"/>
      </w:pPr>
      <w:r>
        <w:rPr>
          <w:rStyle w:val="CommentReference"/>
        </w:rPr>
        <w:annotationRef/>
      </w:r>
      <w:r w:rsidRPr="001E0FCA">
        <w:t>Huawei, R1-1803640</w:t>
      </w:r>
    </w:p>
  </w:comment>
  <w:comment w:id="79" w:author="Qualcomm" w:date="2018-04-18T16:54:00Z" w:initials="QC">
    <w:p w14:paraId="71347B3E" w14:textId="7B0B0D45" w:rsidR="00B36DDC" w:rsidRDefault="00B36DDC">
      <w:pPr>
        <w:pStyle w:val="CommentText"/>
      </w:pPr>
      <w:r>
        <w:rPr>
          <w:rStyle w:val="CommentReference"/>
        </w:rPr>
        <w:annotationRef/>
      </w:r>
      <w:r>
        <w:t xml:space="preserve">This does not work. Actually the other way around is needed with the current specitication: If not signalled otherwise, the UE will assome that two antenna ports are </w:t>
      </w:r>
      <w:r w:rsidRPr="00E92861">
        <w:rPr>
          <w:color w:val="FF0000"/>
          <w:u w:val="single"/>
        </w:rPr>
        <w:t xml:space="preserve">quasi co-located with respect to </w:t>
      </w:r>
      <w:r>
        <w:rPr>
          <w:color w:val="FF0000"/>
          <w:u w:val="single"/>
        </w:rPr>
        <w:t>all</w:t>
      </w:r>
      <w:r w:rsidRPr="00E92861">
        <w:rPr>
          <w:color w:val="FF0000"/>
          <w:u w:val="single"/>
        </w:rPr>
        <w:t xml:space="preserve"> QCL </w:t>
      </w:r>
      <w:r>
        <w:rPr>
          <w:color w:val="FF0000"/>
          <w:u w:val="single"/>
        </w:rPr>
        <w:t>parameters.</w:t>
      </w:r>
    </w:p>
  </w:comment>
  <w:comment w:id="81" w:author="Mihai Enescu" w:date="2018-04-12T17:00:00Z" w:initials="ME">
    <w:p w14:paraId="22C7EDE3" w14:textId="22E0899A" w:rsidR="00B36DDC" w:rsidRPr="00D93828" w:rsidRDefault="00B36DDC">
      <w:pPr>
        <w:pStyle w:val="CommentText"/>
      </w:pPr>
      <w:r>
        <w:rPr>
          <w:rStyle w:val="CommentReference"/>
        </w:rPr>
        <w:annotationRef/>
      </w:r>
      <w:r w:rsidRPr="00D93828">
        <w:t>VIVO, R1-1803627</w:t>
      </w:r>
    </w:p>
  </w:comment>
  <w:comment w:id="82" w:author="Mihai Enescu" w:date="2018-04-12T17:01:00Z" w:initials="ME">
    <w:p w14:paraId="0AF34E5A" w14:textId="228EB0AE" w:rsidR="00B36DDC" w:rsidRPr="00D93828" w:rsidRDefault="00B36DDC">
      <w:pPr>
        <w:pStyle w:val="CommentText"/>
      </w:pPr>
      <w:r>
        <w:rPr>
          <w:rStyle w:val="CommentReference"/>
        </w:rPr>
        <w:annotationRef/>
      </w:r>
      <w:r w:rsidRPr="00D93828">
        <w:t>VIVO, R1-1803627</w:t>
      </w:r>
    </w:p>
  </w:comment>
  <w:comment w:id="84" w:author="Mihai Enescu" w:date="2018-04-12T17:02:00Z" w:initials="ME">
    <w:p w14:paraId="0C242C8B" w14:textId="5D8AA607" w:rsidR="00B36DDC" w:rsidRPr="006B60A5" w:rsidRDefault="00B36DDC">
      <w:pPr>
        <w:pStyle w:val="CommentText"/>
      </w:pPr>
      <w:r>
        <w:rPr>
          <w:rStyle w:val="CommentReference"/>
        </w:rPr>
        <w:annotationRef/>
      </w:r>
      <w:r w:rsidRPr="006B60A5">
        <w:t>ZTE, R!-1803915</w:t>
      </w:r>
    </w:p>
  </w:comment>
  <w:comment w:id="87" w:author="Mihai Enescu" w:date="2018-04-12T17:46:00Z" w:initials="ME">
    <w:p w14:paraId="2F6D81AF" w14:textId="787D6052" w:rsidR="00B36DDC" w:rsidRDefault="00B36DDC">
      <w:pPr>
        <w:pStyle w:val="CommentText"/>
      </w:pPr>
      <w:r>
        <w:rPr>
          <w:rStyle w:val="CommentReference"/>
        </w:rPr>
        <w:annotationRef/>
      </w:r>
      <w:r>
        <w:t>OPPO, R1-1804004</w:t>
      </w:r>
    </w:p>
  </w:comment>
  <w:comment w:id="88" w:author="Mihai Enescu" w:date="2018-04-12T17:41:00Z" w:initials="ME">
    <w:p w14:paraId="086889A7" w14:textId="0F98A5BB" w:rsidR="00B36DDC" w:rsidRDefault="00B36DDC">
      <w:pPr>
        <w:pStyle w:val="CommentText"/>
      </w:pPr>
      <w:r>
        <w:rPr>
          <w:rStyle w:val="CommentReference"/>
        </w:rPr>
        <w:annotationRef/>
      </w:r>
      <w:r>
        <w:t>ZTE, R1-1803915.</w:t>
      </w:r>
    </w:p>
  </w:comment>
  <w:comment w:id="92" w:author="Mihai Enescu" w:date="2018-04-13T09:59:00Z" w:initials="ME">
    <w:p w14:paraId="1466C408" w14:textId="708D1288" w:rsidR="00B36DDC" w:rsidRDefault="00B36DDC">
      <w:pPr>
        <w:pStyle w:val="CommentText"/>
      </w:pPr>
      <w:r>
        <w:rPr>
          <w:rStyle w:val="CommentReference"/>
        </w:rPr>
        <w:annotationRef/>
      </w:r>
      <w:r>
        <w:t>Qualcomm, R1-1802832</w:t>
      </w:r>
      <w:r w:rsidR="00115717">
        <w:t xml:space="preserve">, </w:t>
      </w:r>
      <w:r w:rsidR="00115717" w:rsidRPr="00115717">
        <w:t>A priority rule shall be defined when UE cannot simultaneously receive both PDCCH and PDSCH using the same spatial filter.</w:t>
      </w:r>
    </w:p>
  </w:comment>
  <w:comment w:id="95" w:author="Mihai Enescu" w:date="2018-04-13T09:55:00Z" w:initials="ME">
    <w:p w14:paraId="1000BEB9" w14:textId="77777777" w:rsidR="00297539" w:rsidRDefault="00297539" w:rsidP="00297539">
      <w:pPr>
        <w:pStyle w:val="CommentText"/>
      </w:pPr>
      <w:r>
        <w:rPr>
          <w:rStyle w:val="CommentReference"/>
        </w:rPr>
        <w:annotationRef/>
      </w:r>
      <w:r>
        <w:t>ZTE, two suggestions for same paragraph..</w:t>
      </w:r>
    </w:p>
  </w:comment>
  <w:comment w:id="104" w:author="Mihai Enescu" w:date="2018-04-13T09:56:00Z" w:initials="ME">
    <w:p w14:paraId="07A18951" w14:textId="77777777" w:rsidR="00297539" w:rsidRDefault="00297539" w:rsidP="00297539">
      <w:pPr>
        <w:pStyle w:val="CommentText"/>
      </w:pPr>
      <w:r>
        <w:rPr>
          <w:rStyle w:val="CommentReference"/>
        </w:rPr>
        <w:annotationRef/>
      </w:r>
      <w:r>
        <w:t>Intel</w:t>
      </w:r>
    </w:p>
  </w:comment>
  <w:comment w:id="105" w:author="Mihai Enescu" w:date="2018-04-12T17:58:00Z" w:initials="ME">
    <w:p w14:paraId="26C19924" w14:textId="350327BA" w:rsidR="00B36DDC" w:rsidRDefault="00B36DDC">
      <w:pPr>
        <w:pStyle w:val="CommentText"/>
      </w:pPr>
      <w:r>
        <w:rPr>
          <w:rStyle w:val="CommentReference"/>
        </w:rPr>
        <w:annotationRef/>
      </w:r>
      <w:r>
        <w:t>Huawei, R1-1803640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B2E8E8" w15:done="0"/>
  <w15:commentEx w15:paraId="1F9DCC59" w15:done="0"/>
  <w15:commentEx w15:paraId="5935D3D3" w15:done="0"/>
  <w15:commentEx w15:paraId="010C2C75" w15:done="0"/>
  <w15:commentEx w15:paraId="4B124012" w15:done="0"/>
  <w15:commentEx w15:paraId="1630DBE4" w15:done="0"/>
  <w15:commentEx w15:paraId="6B70879A" w15:done="0"/>
  <w15:commentEx w15:paraId="570F0D9D" w15:done="0"/>
  <w15:commentEx w15:paraId="778A24D0" w15:done="0"/>
  <w15:commentEx w15:paraId="09B3252B" w15:done="0"/>
  <w15:commentEx w15:paraId="38A5A1C9" w15:done="0"/>
  <w15:commentEx w15:paraId="453C7A94" w15:done="0"/>
  <w15:commentEx w15:paraId="33C891B9" w15:done="0"/>
  <w15:commentEx w15:paraId="308B25AC" w15:done="0"/>
  <w15:commentEx w15:paraId="259518C9" w15:done="0"/>
  <w15:commentEx w15:paraId="63E49475" w15:done="0"/>
  <w15:commentEx w15:paraId="18DB110D" w15:done="0"/>
  <w15:commentEx w15:paraId="0A925D76" w15:done="0"/>
  <w15:commentEx w15:paraId="0BF78B8B" w15:done="0"/>
  <w15:commentEx w15:paraId="32B112E3" w15:done="0"/>
  <w15:commentEx w15:paraId="4E2E5B91" w15:done="0"/>
  <w15:commentEx w15:paraId="793634EE" w15:done="0"/>
  <w15:commentEx w15:paraId="2F99975B" w15:done="0"/>
  <w15:commentEx w15:paraId="32505281" w15:done="0"/>
  <w15:commentEx w15:paraId="4E79ED8A" w15:done="0"/>
  <w15:commentEx w15:paraId="369A9655" w15:done="0"/>
  <w15:commentEx w15:paraId="3FEFADE3" w15:done="0"/>
  <w15:commentEx w15:paraId="71347B3E" w15:done="0"/>
  <w15:commentEx w15:paraId="22C7EDE3" w15:done="0"/>
  <w15:commentEx w15:paraId="0AF34E5A" w15:done="0"/>
  <w15:commentEx w15:paraId="0C242C8B" w15:done="0"/>
  <w15:commentEx w15:paraId="2F6D81AF" w15:done="0"/>
  <w15:commentEx w15:paraId="086889A7" w15:done="0"/>
  <w15:commentEx w15:paraId="1466C408" w15:done="0"/>
  <w15:commentEx w15:paraId="1000BEB9" w15:done="0"/>
  <w15:commentEx w15:paraId="07A18951" w15:done="0"/>
  <w15:commentEx w15:paraId="26C199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B2E8E8" w16cid:durableId="1E7A1BD0"/>
  <w16cid:commentId w16cid:paraId="1F9DCC59" w16cid:durableId="1E7A1E5E"/>
  <w16cid:commentId w16cid:paraId="5935D3D3" w16cid:durableId="1E80C616"/>
  <w16cid:commentId w16cid:paraId="010C2C75" w16cid:durableId="1E7A2213"/>
  <w16cid:commentId w16cid:paraId="4B124012" w16cid:durableId="1E7A2349"/>
  <w16cid:commentId w16cid:paraId="1630DBE4" w16cid:durableId="1E7A2368"/>
  <w16cid:commentId w16cid:paraId="6B70879A" w16cid:durableId="1E7AFEF3"/>
  <w16cid:commentId w16cid:paraId="570F0D9D" w16cid:durableId="1E7AFF02"/>
  <w16cid:commentId w16cid:paraId="778A24D0" w16cid:durableId="1E7AFEBA"/>
  <w16cid:commentId w16cid:paraId="09B3252B" w16cid:durableId="1E7A227C"/>
  <w16cid:commentId w16cid:paraId="38A5A1C9" w16cid:durableId="1E7A1D08"/>
  <w16cid:commentId w16cid:paraId="453C7A94" w16cid:durableId="1E7A2148"/>
  <w16cid:commentId w16cid:paraId="33C891B9" w16cid:durableId="1E81EDBF"/>
  <w16cid:commentId w16cid:paraId="308B25AC" w16cid:durableId="1E7A1D65"/>
  <w16cid:commentId w16cid:paraId="259518C9" w16cid:durableId="1E7A1BE6"/>
  <w16cid:commentId w16cid:paraId="63E49475" w16cid:durableId="1E7A1BF1"/>
  <w16cid:commentId w16cid:paraId="18DB110D" w16cid:durableId="1E7A1BEA"/>
  <w16cid:commentId w16cid:paraId="0A925D76" w16cid:durableId="1E7A1BEF"/>
  <w16cid:commentId w16cid:paraId="0BF78B8B" w16cid:durableId="1E7A1949"/>
  <w16cid:commentId w16cid:paraId="32B112E3" w16cid:durableId="1E7A1B3C"/>
  <w16cid:commentId w16cid:paraId="4E2E5B91" w16cid:durableId="1E7A1360"/>
  <w16cid:commentId w16cid:paraId="793634EE" w16cid:durableId="1E7A1059"/>
  <w16cid:commentId w16cid:paraId="2F99975B" w16cid:durableId="1E7A10A6"/>
  <w16cid:commentId w16cid:paraId="32505281" w16cid:durableId="1E7A100C"/>
  <w16cid:commentId w16cid:paraId="4E79ED8A" w16cid:durableId="1E7A10C3"/>
  <w16cid:commentId w16cid:paraId="369A9655" w16cid:durableId="1E7A10E9"/>
  <w16cid:commentId w16cid:paraId="3FEFADE3" w16cid:durableId="1E7A0EE8"/>
  <w16cid:commentId w16cid:paraId="71347B3E" w16cid:durableId="1E81F6B7"/>
  <w16cid:commentId w16cid:paraId="22C7EDE3" w16cid:durableId="1E7A0F3B"/>
  <w16cid:commentId w16cid:paraId="0AF34E5A" w16cid:durableId="1E7A0F69"/>
  <w16cid:commentId w16cid:paraId="0C242C8B" w16cid:durableId="1E7A0FAF"/>
  <w16cid:commentId w16cid:paraId="2F6D81AF" w16cid:durableId="1E7A19DF"/>
  <w16cid:commentId w16cid:paraId="086889A7" w16cid:durableId="1E7A18B4"/>
  <w16cid:commentId w16cid:paraId="1466C408" w16cid:durableId="1E7AFDE7"/>
  <w16cid:commentId w16cid:paraId="1000BEB9" w16cid:durableId="1E7AFCFC"/>
  <w16cid:commentId w16cid:paraId="07A18951" w16cid:durableId="1E7AFD46"/>
  <w16cid:commentId w16cid:paraId="26C19924" w16cid:durableId="1E7A1C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3280F" w14:textId="77777777" w:rsidR="00061FD8" w:rsidRDefault="00061FD8" w:rsidP="00C91DF7">
      <w:pPr>
        <w:spacing w:after="0"/>
      </w:pPr>
      <w:r>
        <w:separator/>
      </w:r>
    </w:p>
  </w:endnote>
  <w:endnote w:type="continuationSeparator" w:id="0">
    <w:p w14:paraId="08CB9850" w14:textId="77777777" w:rsidR="00061FD8" w:rsidRDefault="00061FD8"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5F8F3" w14:textId="77777777" w:rsidR="00061FD8" w:rsidRDefault="00061FD8" w:rsidP="00C91DF7">
      <w:pPr>
        <w:spacing w:after="0"/>
      </w:pPr>
      <w:r>
        <w:separator/>
      </w:r>
    </w:p>
  </w:footnote>
  <w:footnote w:type="continuationSeparator" w:id="0">
    <w:p w14:paraId="1AE033D6" w14:textId="77777777" w:rsidR="00061FD8" w:rsidRDefault="00061FD8"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B1BC1" w14:textId="77777777" w:rsidR="00B36DDC" w:rsidRDefault="00B36D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00356A"/>
    <w:multiLevelType w:val="hybridMultilevel"/>
    <w:tmpl w:val="40508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6"/>
  </w:num>
  <w:num w:numId="4">
    <w:abstractNumId w:val="27"/>
  </w:num>
  <w:num w:numId="5">
    <w:abstractNumId w:val="4"/>
  </w:num>
  <w:num w:numId="6">
    <w:abstractNumId w:val="10"/>
  </w:num>
  <w:num w:numId="7">
    <w:abstractNumId w:val="5"/>
  </w:num>
  <w:num w:numId="8">
    <w:abstractNumId w:val="12"/>
  </w:num>
  <w:num w:numId="9">
    <w:abstractNumId w:val="23"/>
  </w:num>
  <w:num w:numId="10">
    <w:abstractNumId w:val="7"/>
  </w:num>
  <w:num w:numId="11">
    <w:abstractNumId w:val="21"/>
  </w:num>
  <w:num w:numId="12">
    <w:abstractNumId w:val="24"/>
  </w:num>
  <w:num w:numId="13">
    <w:abstractNumId w:val="28"/>
  </w:num>
  <w:num w:numId="14">
    <w:abstractNumId w:val="3"/>
  </w:num>
  <w:num w:numId="15">
    <w:abstractNumId w:val="14"/>
  </w:num>
  <w:num w:numId="16">
    <w:abstractNumId w:val="15"/>
  </w:num>
  <w:num w:numId="17">
    <w:abstractNumId w:val="20"/>
  </w:num>
  <w:num w:numId="18">
    <w:abstractNumId w:val="17"/>
  </w:num>
  <w:num w:numId="19">
    <w:abstractNumId w:val="19"/>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3"/>
  </w:num>
  <w:num w:numId="22">
    <w:abstractNumId w:val="1"/>
  </w:num>
  <w:num w:numId="23">
    <w:abstractNumId w:val="22"/>
  </w:num>
  <w:num w:numId="24">
    <w:abstractNumId w:val="9"/>
  </w:num>
  <w:num w:numId="25">
    <w:abstractNumId w:val="11"/>
  </w:num>
  <w:num w:numId="26">
    <w:abstractNumId w:val="26"/>
  </w:num>
  <w:num w:numId="27">
    <w:abstractNumId w:val="18"/>
  </w:num>
  <w:num w:numId="28">
    <w:abstractNumId w:val="2"/>
  </w:num>
  <w:num w:numId="29">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suxin">
    <w15:presenceInfo w15:providerId="AD" w15:userId="S-1-5-21-2444487753-3596245941-3247443734-1294"/>
  </w15:person>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31FF"/>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0E54"/>
    <w:rsid w:val="00061FD8"/>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717"/>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490B"/>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9B4"/>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23A4"/>
    <w:rsid w:val="00282480"/>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539"/>
    <w:rsid w:val="0029765F"/>
    <w:rsid w:val="002A0310"/>
    <w:rsid w:val="002A0C8F"/>
    <w:rsid w:val="002A1E47"/>
    <w:rsid w:val="002A3A3D"/>
    <w:rsid w:val="002A48ED"/>
    <w:rsid w:val="002A4BEC"/>
    <w:rsid w:val="002A6D81"/>
    <w:rsid w:val="002A7378"/>
    <w:rsid w:val="002A74D6"/>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06B1"/>
    <w:rsid w:val="002E11B9"/>
    <w:rsid w:val="002E15BC"/>
    <w:rsid w:val="002E16B8"/>
    <w:rsid w:val="002E2BE8"/>
    <w:rsid w:val="002E2CB4"/>
    <w:rsid w:val="002E315D"/>
    <w:rsid w:val="002E333E"/>
    <w:rsid w:val="002E39D5"/>
    <w:rsid w:val="002E573B"/>
    <w:rsid w:val="002E5EC2"/>
    <w:rsid w:val="002E60AB"/>
    <w:rsid w:val="002F00C5"/>
    <w:rsid w:val="002F01BC"/>
    <w:rsid w:val="002F1E4C"/>
    <w:rsid w:val="002F2340"/>
    <w:rsid w:val="002F28D8"/>
    <w:rsid w:val="002F47AD"/>
    <w:rsid w:val="002F5790"/>
    <w:rsid w:val="002F6FEC"/>
    <w:rsid w:val="002F7953"/>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03"/>
    <w:rsid w:val="003818F6"/>
    <w:rsid w:val="00382344"/>
    <w:rsid w:val="0038271B"/>
    <w:rsid w:val="0038352B"/>
    <w:rsid w:val="00383639"/>
    <w:rsid w:val="00384C82"/>
    <w:rsid w:val="0038584A"/>
    <w:rsid w:val="00385A99"/>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050"/>
    <w:rsid w:val="003B5182"/>
    <w:rsid w:val="003B784F"/>
    <w:rsid w:val="003B786A"/>
    <w:rsid w:val="003B7DD9"/>
    <w:rsid w:val="003C0353"/>
    <w:rsid w:val="003C09CF"/>
    <w:rsid w:val="003C13C6"/>
    <w:rsid w:val="003C1E94"/>
    <w:rsid w:val="003C2C5D"/>
    <w:rsid w:val="003C307C"/>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07B12"/>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5D82"/>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5EC"/>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60E7A"/>
    <w:rsid w:val="00561B9A"/>
    <w:rsid w:val="00563D95"/>
    <w:rsid w:val="00565279"/>
    <w:rsid w:val="00565EAF"/>
    <w:rsid w:val="00567B39"/>
    <w:rsid w:val="00570C83"/>
    <w:rsid w:val="00572E2F"/>
    <w:rsid w:val="005742D7"/>
    <w:rsid w:val="005744E6"/>
    <w:rsid w:val="00574D57"/>
    <w:rsid w:val="005750FD"/>
    <w:rsid w:val="00575276"/>
    <w:rsid w:val="00576688"/>
    <w:rsid w:val="00576ADB"/>
    <w:rsid w:val="00576F91"/>
    <w:rsid w:val="005803BB"/>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39B"/>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D91"/>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495"/>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828"/>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A77"/>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3829"/>
    <w:rsid w:val="007843C4"/>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54DE"/>
    <w:rsid w:val="007F75CB"/>
    <w:rsid w:val="007F76E5"/>
    <w:rsid w:val="00800CAD"/>
    <w:rsid w:val="00800FF4"/>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208"/>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0FAD"/>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530C"/>
    <w:rsid w:val="00925AA2"/>
    <w:rsid w:val="009265ED"/>
    <w:rsid w:val="0092717F"/>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6722"/>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6633"/>
    <w:rsid w:val="009F778A"/>
    <w:rsid w:val="009F7E96"/>
    <w:rsid w:val="00A001AD"/>
    <w:rsid w:val="00A00A4B"/>
    <w:rsid w:val="00A01ECD"/>
    <w:rsid w:val="00A02A1F"/>
    <w:rsid w:val="00A02D0F"/>
    <w:rsid w:val="00A02DF3"/>
    <w:rsid w:val="00A04E1A"/>
    <w:rsid w:val="00A05F16"/>
    <w:rsid w:val="00A05F2A"/>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8CD"/>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05E"/>
    <w:rsid w:val="00AD7755"/>
    <w:rsid w:val="00AE0192"/>
    <w:rsid w:val="00AE0C7D"/>
    <w:rsid w:val="00AE18B3"/>
    <w:rsid w:val="00AE286D"/>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01"/>
    <w:rsid w:val="00B26075"/>
    <w:rsid w:val="00B26248"/>
    <w:rsid w:val="00B2681C"/>
    <w:rsid w:val="00B27F5E"/>
    <w:rsid w:val="00B325F5"/>
    <w:rsid w:val="00B32D75"/>
    <w:rsid w:val="00B33290"/>
    <w:rsid w:val="00B3361F"/>
    <w:rsid w:val="00B339CD"/>
    <w:rsid w:val="00B342AC"/>
    <w:rsid w:val="00B34444"/>
    <w:rsid w:val="00B35EF8"/>
    <w:rsid w:val="00B36DDC"/>
    <w:rsid w:val="00B410F3"/>
    <w:rsid w:val="00B42710"/>
    <w:rsid w:val="00B4397A"/>
    <w:rsid w:val="00B47549"/>
    <w:rsid w:val="00B509DE"/>
    <w:rsid w:val="00B50CFC"/>
    <w:rsid w:val="00B51895"/>
    <w:rsid w:val="00B51FE3"/>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C1E"/>
    <w:rsid w:val="00B80FAF"/>
    <w:rsid w:val="00B836ED"/>
    <w:rsid w:val="00B846F6"/>
    <w:rsid w:val="00B848C9"/>
    <w:rsid w:val="00B85D36"/>
    <w:rsid w:val="00B861A2"/>
    <w:rsid w:val="00B863FB"/>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300"/>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9D2"/>
    <w:rsid w:val="00C360E9"/>
    <w:rsid w:val="00C41D1C"/>
    <w:rsid w:val="00C4231D"/>
    <w:rsid w:val="00C42ED0"/>
    <w:rsid w:val="00C4333C"/>
    <w:rsid w:val="00C43C2A"/>
    <w:rsid w:val="00C43D9A"/>
    <w:rsid w:val="00C44D97"/>
    <w:rsid w:val="00C45B8B"/>
    <w:rsid w:val="00C472AB"/>
    <w:rsid w:val="00C47305"/>
    <w:rsid w:val="00C50217"/>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E4B"/>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2338"/>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4DFF"/>
    <w:rsid w:val="00CD55AB"/>
    <w:rsid w:val="00CD66F3"/>
    <w:rsid w:val="00CD6D6B"/>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B90"/>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BEC"/>
    <w:rsid w:val="00D70C18"/>
    <w:rsid w:val="00D71842"/>
    <w:rsid w:val="00D72E1A"/>
    <w:rsid w:val="00D74EF6"/>
    <w:rsid w:val="00D772A3"/>
    <w:rsid w:val="00D7742C"/>
    <w:rsid w:val="00D774DC"/>
    <w:rsid w:val="00D775F4"/>
    <w:rsid w:val="00D8023F"/>
    <w:rsid w:val="00D80B56"/>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E2F"/>
    <w:rsid w:val="00D960A1"/>
    <w:rsid w:val="00D96683"/>
    <w:rsid w:val="00DA19A1"/>
    <w:rsid w:val="00DA1F14"/>
    <w:rsid w:val="00DA2190"/>
    <w:rsid w:val="00DA4BEA"/>
    <w:rsid w:val="00DA538C"/>
    <w:rsid w:val="00DA5683"/>
    <w:rsid w:val="00DA711A"/>
    <w:rsid w:val="00DB11AA"/>
    <w:rsid w:val="00DB11F4"/>
    <w:rsid w:val="00DB14D9"/>
    <w:rsid w:val="00DB16EA"/>
    <w:rsid w:val="00DB18A3"/>
    <w:rsid w:val="00DB20BE"/>
    <w:rsid w:val="00DB27F9"/>
    <w:rsid w:val="00DB3288"/>
    <w:rsid w:val="00DB4189"/>
    <w:rsid w:val="00DB47C7"/>
    <w:rsid w:val="00DB4D62"/>
    <w:rsid w:val="00DB6CAC"/>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57EF"/>
    <w:rsid w:val="00DD6237"/>
    <w:rsid w:val="00DD6F7E"/>
    <w:rsid w:val="00DE0CBD"/>
    <w:rsid w:val="00DE135B"/>
    <w:rsid w:val="00DE13AB"/>
    <w:rsid w:val="00DE1C7E"/>
    <w:rsid w:val="00DE2C04"/>
    <w:rsid w:val="00DE31AD"/>
    <w:rsid w:val="00DE44CC"/>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914"/>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9AC"/>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ACA"/>
    <w:rsid w:val="00EC4AF7"/>
    <w:rsid w:val="00EC5328"/>
    <w:rsid w:val="00EC62BA"/>
    <w:rsid w:val="00EC7688"/>
    <w:rsid w:val="00ED00DE"/>
    <w:rsid w:val="00ED048F"/>
    <w:rsid w:val="00ED0992"/>
    <w:rsid w:val="00ED0A8D"/>
    <w:rsid w:val="00ED0F60"/>
    <w:rsid w:val="00ED1365"/>
    <w:rsid w:val="00ED15C3"/>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BB7"/>
    <w:rsid w:val="00F63DC4"/>
    <w:rsid w:val="00F63E12"/>
    <w:rsid w:val="00F6537B"/>
    <w:rsid w:val="00F6583B"/>
    <w:rsid w:val="00F65B9B"/>
    <w:rsid w:val="00F66D2F"/>
    <w:rsid w:val="00F67546"/>
    <w:rsid w:val="00F70310"/>
    <w:rsid w:val="00F71912"/>
    <w:rsid w:val="00F735BB"/>
    <w:rsid w:val="00F74937"/>
    <w:rsid w:val="00F7496A"/>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uiPriority w:val="99"/>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uiPriority w:val="99"/>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F8F0C7-1B5A-48D9-ACD5-B20CBC37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10260</Words>
  <Characters>58488</Characters>
  <Application>Microsoft Office Word</Application>
  <DocSecurity>0</DocSecurity>
  <Lines>487</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5</cp:revision>
  <cp:lastPrinted>2017-06-20T06:59:00Z</cp:lastPrinted>
  <dcterms:created xsi:type="dcterms:W3CDTF">2018-04-19T03:27:00Z</dcterms:created>
  <dcterms:modified xsi:type="dcterms:W3CDTF">2018-04-19T03:34:00Z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